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7668A" w14:textId="05BAAF68" w:rsidR="00FB6EB0" w:rsidRPr="004D10DC" w:rsidRDefault="00FB6EB0" w:rsidP="00FB6EB0">
      <w:pPr>
        <w:pStyle w:val="CRCoverPage"/>
        <w:tabs>
          <w:tab w:val="right" w:pos="9639"/>
        </w:tabs>
        <w:spacing w:after="0"/>
        <w:rPr>
          <w:b/>
          <w:i/>
          <w:noProof/>
          <w:sz w:val="24"/>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846CF0">
        <w:rPr>
          <w:b/>
          <w:noProof/>
          <w:sz w:val="24"/>
        </w:rPr>
        <w:t>7</w:t>
      </w:r>
      <w:r w:rsidRPr="002D6034">
        <w:rPr>
          <w:b/>
          <w:i/>
          <w:noProof/>
          <w:sz w:val="28"/>
        </w:rPr>
        <w:tab/>
      </w:r>
      <w:r w:rsidRPr="004D10DC">
        <w:rPr>
          <w:b/>
          <w:i/>
          <w:noProof/>
          <w:sz w:val="28"/>
          <w:szCs w:val="28"/>
        </w:rPr>
        <w:t>S2-230</w:t>
      </w:r>
      <w:r w:rsidR="00D47BB9">
        <w:rPr>
          <w:b/>
          <w:i/>
          <w:noProof/>
          <w:sz w:val="28"/>
          <w:szCs w:val="28"/>
          <w:lang w:eastAsia="zh-CN"/>
        </w:rPr>
        <w:t>6599</w:t>
      </w:r>
    </w:p>
    <w:p w14:paraId="1BBC2E20" w14:textId="3074C468" w:rsidR="00B964FE" w:rsidRDefault="00846CF0" w:rsidP="00B964FE">
      <w:pPr>
        <w:pStyle w:val="CRCoverPage"/>
        <w:tabs>
          <w:tab w:val="right" w:pos="5103"/>
          <w:tab w:val="right" w:pos="9639"/>
        </w:tabs>
        <w:outlineLvl w:val="0"/>
        <w:rPr>
          <w:b/>
          <w:noProof/>
          <w:sz w:val="24"/>
        </w:rPr>
      </w:pPr>
      <w:r>
        <w:rPr>
          <w:b/>
          <w:noProof/>
          <w:sz w:val="24"/>
        </w:rPr>
        <w:t>Berlin</w:t>
      </w:r>
      <w:r w:rsidR="001B22D6" w:rsidRPr="00D8727E">
        <w:rPr>
          <w:b/>
          <w:noProof/>
          <w:sz w:val="24"/>
        </w:rPr>
        <w:t xml:space="preserve">, </w:t>
      </w:r>
      <w:r>
        <w:rPr>
          <w:b/>
          <w:noProof/>
          <w:sz w:val="24"/>
        </w:rPr>
        <w:t>Germany, May</w:t>
      </w:r>
      <w:r w:rsidR="00FB6EB0" w:rsidRPr="00D8727E">
        <w:rPr>
          <w:b/>
          <w:noProof/>
          <w:sz w:val="24"/>
        </w:rPr>
        <w:t xml:space="preserve"> </w:t>
      </w:r>
      <w:r>
        <w:rPr>
          <w:b/>
          <w:noProof/>
          <w:sz w:val="24"/>
        </w:rPr>
        <w:t>22</w:t>
      </w:r>
      <w:r w:rsidR="00A667C6" w:rsidRPr="00D8727E">
        <w:rPr>
          <w:b/>
          <w:noProof/>
          <w:sz w:val="24"/>
        </w:rPr>
        <w:t>-2</w:t>
      </w:r>
      <w:r>
        <w:rPr>
          <w:b/>
          <w:noProof/>
          <w:sz w:val="24"/>
        </w:rPr>
        <w:t>6</w:t>
      </w:r>
      <w:r w:rsidR="00A667C6" w:rsidRPr="00D8727E">
        <w:rPr>
          <w:b/>
          <w:noProof/>
          <w:sz w:val="24"/>
        </w:rPr>
        <w:t>,</w:t>
      </w:r>
      <w:r w:rsidR="00FB6EB0" w:rsidRPr="00D8727E">
        <w:rPr>
          <w:b/>
          <w:noProof/>
          <w:sz w:val="24"/>
        </w:rPr>
        <w:t xml:space="preserve"> 2023  </w:t>
      </w:r>
      <w:r w:rsidR="00FB6EB0">
        <w:rPr>
          <w:b/>
          <w:bCs/>
          <w:sz w:val="24"/>
        </w:rPr>
        <w:t xml:space="preserve"> </w:t>
      </w:r>
      <w:r w:rsidR="00B964FE">
        <w:rPr>
          <w:b/>
          <w:noProof/>
          <w:sz w:val="24"/>
        </w:rPr>
        <w:tab/>
      </w:r>
      <w:r w:rsidR="00B964FE">
        <w:rPr>
          <w:b/>
          <w:noProof/>
          <w:sz w:val="24"/>
        </w:rPr>
        <w:tab/>
      </w:r>
      <w:r w:rsidR="0042433F" w:rsidRPr="00CD61B0">
        <w:rPr>
          <w:rFonts w:cs="Arial"/>
          <w:b/>
          <w:bCs/>
          <w:color w:val="0000FF"/>
        </w:rPr>
        <w:t>(</w:t>
      </w:r>
      <w:r w:rsidR="0042433F">
        <w:rPr>
          <w:rFonts w:cs="Arial"/>
          <w:b/>
          <w:bCs/>
          <w:color w:val="0000FF"/>
        </w:rPr>
        <w:t>revision of S2-230</w:t>
      </w:r>
      <w:r>
        <w:rPr>
          <w:rFonts w:cs="Arial"/>
          <w:b/>
          <w:bCs/>
          <w:color w:val="0000FF"/>
        </w:rPr>
        <w:t>xxxx</w:t>
      </w:r>
      <w:r w:rsidR="0042433F"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417EB8CD" w:rsidR="00154BFD" w:rsidRDefault="00C235C1" w:rsidP="001E51F8">
            <w:pPr>
              <w:pStyle w:val="CRCoverPage"/>
              <w:spacing w:after="0"/>
              <w:jc w:val="center"/>
              <w:rPr>
                <w:lang w:eastAsia="zh-CN"/>
              </w:rPr>
            </w:pPr>
            <w:r>
              <w:rPr>
                <w:b/>
                <w:sz w:val="28"/>
              </w:rPr>
              <w:t>0825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365C34CD" w:rsidR="00154BFD" w:rsidRDefault="00C235C1">
            <w:pPr>
              <w:pStyle w:val="CRCoverPage"/>
              <w:spacing w:after="0"/>
              <w:jc w:val="center"/>
              <w:rPr>
                <w:b/>
                <w:lang w:eastAsia="zh-CN"/>
              </w:rPr>
            </w:pPr>
            <w:r>
              <w:rPr>
                <w:b/>
                <w:noProof/>
                <w:sz w:val="28"/>
              </w:rPr>
              <w:t>-</w:t>
            </w: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03AD07A8" w:rsidR="00154BFD" w:rsidRDefault="005555BC" w:rsidP="00BE4897">
            <w:pPr>
              <w:pStyle w:val="CRCoverPage"/>
              <w:spacing w:after="0"/>
              <w:jc w:val="center"/>
              <w:rPr>
                <w:sz w:val="28"/>
              </w:rPr>
            </w:pPr>
            <w:r w:rsidRPr="00767F0B">
              <w:rPr>
                <w:b/>
                <w:sz w:val="28"/>
              </w:rPr>
              <w:t>1</w:t>
            </w:r>
            <w:r w:rsidR="00767F0B" w:rsidRPr="00767F0B">
              <w:rPr>
                <w:b/>
                <w:sz w:val="28"/>
              </w:rPr>
              <w:t>8</w:t>
            </w:r>
            <w:r w:rsidRPr="00767F0B">
              <w:rPr>
                <w:b/>
                <w:sz w:val="28"/>
              </w:rPr>
              <w:t>.</w:t>
            </w:r>
            <w:r w:rsidR="004054B6">
              <w:rPr>
                <w:b/>
                <w:sz w:val="28"/>
                <w:lang w:val="en-US"/>
              </w:rPr>
              <w:t>1</w:t>
            </w:r>
            <w:r w:rsidRPr="00767F0B">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27CAE0C6" w:rsidR="00154BFD" w:rsidRDefault="003C37E3" w:rsidP="009D0416">
            <w:pPr>
              <w:pStyle w:val="CRCoverPage"/>
              <w:spacing w:after="0"/>
              <w:rPr>
                <w:lang w:val="en-US"/>
              </w:rPr>
            </w:pPr>
            <w:r>
              <w:t>Correction on input data collection of</w:t>
            </w:r>
            <w:r w:rsidR="00E82B90">
              <w:t xml:space="preserve"> QoS </w:t>
            </w:r>
            <w:r w:rsidR="0044560A">
              <w:t>sustainability</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173E62E0" w:rsidR="00154BFD" w:rsidRDefault="00846CF0" w:rsidP="00EB5BEF">
            <w:pPr>
              <w:pStyle w:val="CRCoverPage"/>
              <w:spacing w:after="0"/>
              <w:rPr>
                <w:lang w:val="en-US"/>
              </w:rPr>
            </w:pPr>
            <w:r>
              <w:rPr>
                <w:lang w:val="en-US"/>
              </w:rPr>
              <w:t>vivo</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0A4F5339" w:rsidR="00154BFD" w:rsidRDefault="000C151E" w:rsidP="00160CE1">
            <w:pPr>
              <w:pStyle w:val="CRCoverPage"/>
              <w:spacing w:after="0"/>
            </w:pPr>
            <w:r w:rsidRPr="000C151E">
              <w:rPr>
                <w:lang w:val="en-US"/>
              </w:rPr>
              <w:t>eNA_Ph3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0F3C638" w:rsidR="00154BFD" w:rsidRDefault="00E82B90" w:rsidP="001F69D8">
            <w:pPr>
              <w:pStyle w:val="CRCoverPage"/>
              <w:spacing w:after="0"/>
              <w:ind w:left="100"/>
              <w:rPr>
                <w:lang w:val="en-US"/>
              </w:rPr>
            </w:pPr>
            <w:r>
              <w:t>2023-05-12</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456B440C" w:rsidR="00154BFD" w:rsidRDefault="00E82B90">
            <w:pPr>
              <w:pStyle w:val="CRCoverPage"/>
              <w:spacing w:after="0"/>
              <w:ind w:left="100" w:right="-609"/>
              <w:rPr>
                <w:b/>
              </w:rPr>
            </w:pPr>
            <w:r>
              <w:rPr>
                <w:b/>
              </w:rPr>
              <w:t>F</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6D9448" w14:textId="00821A29" w:rsidR="00764912" w:rsidRDefault="003C37E3" w:rsidP="00846CF0">
            <w:pPr>
              <w:pStyle w:val="B1"/>
              <w:ind w:left="0" w:firstLine="0"/>
              <w:rPr>
                <w:rFonts w:ascii="Arial" w:hAnsi="Arial"/>
                <w:lang w:eastAsia="zh-CN"/>
              </w:rPr>
            </w:pPr>
            <w:r>
              <w:rPr>
                <w:rFonts w:ascii="Arial" w:hAnsi="Arial"/>
                <w:lang w:eastAsia="zh-CN"/>
              </w:rPr>
              <w:t xml:space="preserve">TS23.288 clause 6.9 QoS sustainability analytics enables to output finer granularity geographical area QoS sustainability instead of Area of Interest. However, the UE location information collected from LCS system as shown in Table 6.9.2-2 is better to be modified as GMLC instead of LCS. </w:t>
            </w:r>
          </w:p>
          <w:p w14:paraId="0C0FD283" w14:textId="2C3C2AA9" w:rsidR="003C37E3" w:rsidRPr="003C37E3" w:rsidRDefault="003C37E3" w:rsidP="00846CF0">
            <w:pPr>
              <w:pStyle w:val="B1"/>
              <w:ind w:left="0" w:firstLine="0"/>
              <w:rPr>
                <w:rFonts w:ascii="Arial" w:hAnsi="Arial"/>
                <w:lang w:eastAsia="zh-CN"/>
              </w:rPr>
            </w:pPr>
            <w:r>
              <w:rPr>
                <w:rFonts w:ascii="Arial" w:hAnsi="Arial"/>
                <w:lang w:eastAsia="zh-CN"/>
              </w:rPr>
              <w:t>Besides, collecting UE ID from LCS system is not correct.</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Pr="00C7708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B155E5" w14:textId="77777777" w:rsidR="00154BFD" w:rsidRDefault="003C37E3" w:rsidP="00846CF0">
            <w:pPr>
              <w:pStyle w:val="CRCoverPage"/>
              <w:spacing w:after="0"/>
              <w:rPr>
                <w:lang w:val="en-US" w:eastAsia="zh-CN"/>
              </w:rPr>
            </w:pPr>
            <w:r>
              <w:rPr>
                <w:lang w:val="en-US" w:eastAsia="zh-CN"/>
              </w:rPr>
              <w:t>Group the collected input data from LCS system.</w:t>
            </w:r>
          </w:p>
          <w:p w14:paraId="460FC0B7" w14:textId="77777777" w:rsidR="003C37E3" w:rsidRDefault="003C37E3" w:rsidP="00846CF0">
            <w:pPr>
              <w:pStyle w:val="CRCoverPage"/>
              <w:spacing w:after="0"/>
              <w:rPr>
                <w:lang w:val="en-US" w:eastAsia="zh-CN"/>
              </w:rPr>
            </w:pPr>
            <w:r>
              <w:rPr>
                <w:lang w:val="en-US" w:eastAsia="zh-CN"/>
              </w:rPr>
              <w:t>Modify source “LCS” to “</w:t>
            </w:r>
            <w:proofErr w:type="gramStart"/>
            <w:r>
              <w:rPr>
                <w:lang w:val="en-US" w:eastAsia="zh-CN"/>
              </w:rPr>
              <w:t>GMLC”</w:t>
            </w:r>
            <w:proofErr w:type="gramEnd"/>
          </w:p>
          <w:p w14:paraId="4BD304F7" w14:textId="6435B4A3" w:rsidR="003C37E3" w:rsidRDefault="003C37E3" w:rsidP="00846CF0">
            <w:pPr>
              <w:pStyle w:val="CRCoverPage"/>
              <w:spacing w:after="0"/>
              <w:rPr>
                <w:lang w:val="en-US" w:eastAsia="zh-CN"/>
              </w:rPr>
            </w:pPr>
            <w:r>
              <w:rPr>
                <w:lang w:val="en-US" w:eastAsia="zh-CN"/>
              </w:rPr>
              <w:t>Delete LCS as source of UE ID.</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7E204F3C" w:rsidR="00154BFD" w:rsidRDefault="003C37E3" w:rsidP="00C235C1">
            <w:pPr>
              <w:pStyle w:val="CRCoverPage"/>
              <w:spacing w:after="0"/>
              <w:rPr>
                <w:lang w:eastAsia="zh-CN"/>
              </w:rPr>
            </w:pPr>
            <w:r>
              <w:rPr>
                <w:lang w:eastAsia="zh-CN"/>
              </w:rPr>
              <w:t>Information collects wrongly</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7350BA67" w:rsidR="00154BFD" w:rsidRDefault="0002588B" w:rsidP="009A40EF">
            <w:pPr>
              <w:pStyle w:val="CRCoverPage"/>
              <w:spacing w:after="0"/>
              <w:rPr>
                <w:lang w:val="en-US" w:eastAsia="zh-CN"/>
              </w:rPr>
            </w:pPr>
            <w:r>
              <w:rPr>
                <w:rFonts w:hint="eastAsia"/>
                <w:lang w:val="en-US" w:eastAsia="zh-CN"/>
              </w:rPr>
              <w:t xml:space="preserve"> </w:t>
            </w:r>
            <w:r w:rsidR="003C37E3">
              <w:rPr>
                <w:lang w:val="en-US" w:eastAsia="zh-CN"/>
              </w:rPr>
              <w:t>6.9.2</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382401FD"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14:paraId="425ADC4E" w14:textId="0682F616" w:rsidR="00154BFD" w:rsidRDefault="00F82586">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w:t>
      </w:r>
      <w:r w:rsidR="005555BC">
        <w:rPr>
          <w:b/>
          <w:bCs/>
          <w:color w:val="FF0000"/>
        </w:rPr>
        <w:t>F</w:t>
      </w:r>
      <w:r w:rsidR="00D8727E">
        <w:rPr>
          <w:b/>
          <w:bCs/>
          <w:color w:val="FF0000"/>
        </w:rPr>
        <w:t>irst</w:t>
      </w:r>
      <w:r w:rsidR="005555BC">
        <w:rPr>
          <w:b/>
          <w:bCs/>
          <w:color w:val="FF0000"/>
        </w:rPr>
        <w:t xml:space="preserve"> C</w:t>
      </w:r>
      <w:r w:rsidR="00D8727E">
        <w:rPr>
          <w:b/>
          <w:bCs/>
          <w:color w:val="FF0000"/>
        </w:rPr>
        <w:t>hanges</w:t>
      </w:r>
      <w:r>
        <w:rPr>
          <w:b/>
          <w:bCs/>
          <w:color w:val="FF0000"/>
        </w:rPr>
        <w:t>****</w:t>
      </w:r>
    </w:p>
    <w:p w14:paraId="13211060" w14:textId="77777777" w:rsidR="00276F37" w:rsidRPr="005D2CF1" w:rsidRDefault="00276F37" w:rsidP="00276F37">
      <w:pPr>
        <w:pStyle w:val="Heading3"/>
        <w:rPr>
          <w:lang w:eastAsia="zh-CN"/>
        </w:rPr>
      </w:pPr>
      <w:bookmarkStart w:id="28" w:name="_Toc131158482"/>
      <w:bookmarkStart w:id="29" w:name="_Toc114572098"/>
      <w:bookmarkEnd w:id="1"/>
      <w:bookmarkEnd w:id="2"/>
      <w:bookmarkEnd w:id="3"/>
      <w:bookmarkEnd w:id="4"/>
      <w:bookmarkEnd w:id="5"/>
      <w:bookmarkEnd w:id="6"/>
      <w:bookmarkEnd w:id="7"/>
      <w:r w:rsidRPr="005D2CF1">
        <w:t>6.9</w:t>
      </w:r>
      <w:r w:rsidRPr="005D2CF1">
        <w:rPr>
          <w:lang w:eastAsia="zh-CN"/>
        </w:rPr>
        <w:t>.2</w:t>
      </w:r>
      <w:r w:rsidRPr="005D2CF1">
        <w:rPr>
          <w:lang w:eastAsia="zh-CN"/>
        </w:rPr>
        <w:tab/>
        <w:t>Input data</w:t>
      </w:r>
      <w:bookmarkEnd w:id="28"/>
    </w:p>
    <w:p w14:paraId="767DECF1" w14:textId="77777777" w:rsidR="00276F37" w:rsidRDefault="00276F37" w:rsidP="00276F37">
      <w:r>
        <w:t>To derive the QoS Sustainability analytics for a path of interest or for an area of interest with coarse granularity (</w:t>
      </w:r>
      <w:proofErr w:type="gramStart"/>
      <w:r>
        <w:t>i.e.</w:t>
      </w:r>
      <w:proofErr w:type="gramEnd"/>
      <w:r>
        <w:t xml:space="preserve"> TAIs or Cell IDs), the input data is listed in Table 6.9.2-1.</w:t>
      </w:r>
    </w:p>
    <w:p w14:paraId="57F7D0FC" w14:textId="77777777" w:rsidR="00276F37" w:rsidRPr="005D2CF1" w:rsidRDefault="00276F37" w:rsidP="00276F37">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F37" w:rsidRPr="005D2CF1" w14:paraId="59FFEE7F" w14:textId="77777777" w:rsidTr="002C5259">
        <w:trPr>
          <w:jc w:val="center"/>
        </w:trPr>
        <w:tc>
          <w:tcPr>
            <w:tcW w:w="2882" w:type="dxa"/>
          </w:tcPr>
          <w:p w14:paraId="59194211" w14:textId="77777777" w:rsidR="00276F37" w:rsidRPr="005D2CF1" w:rsidRDefault="00276F37" w:rsidP="002C5259">
            <w:pPr>
              <w:pStyle w:val="TAH"/>
            </w:pPr>
            <w:r w:rsidRPr="005D2CF1">
              <w:t>Information</w:t>
            </w:r>
          </w:p>
        </w:tc>
        <w:tc>
          <w:tcPr>
            <w:tcW w:w="1412" w:type="dxa"/>
          </w:tcPr>
          <w:p w14:paraId="39085CF2" w14:textId="77777777" w:rsidR="00276F37" w:rsidRPr="005D2CF1" w:rsidRDefault="00276F37" w:rsidP="002C5259">
            <w:pPr>
              <w:pStyle w:val="TAH"/>
            </w:pPr>
            <w:r w:rsidRPr="005D2CF1">
              <w:t>Source</w:t>
            </w:r>
          </w:p>
        </w:tc>
        <w:tc>
          <w:tcPr>
            <w:tcW w:w="3173" w:type="dxa"/>
          </w:tcPr>
          <w:p w14:paraId="10E2706E" w14:textId="77777777" w:rsidR="00276F37" w:rsidRPr="005D2CF1" w:rsidRDefault="00276F37" w:rsidP="002C5259">
            <w:pPr>
              <w:pStyle w:val="TAH"/>
            </w:pPr>
            <w:r w:rsidRPr="005D2CF1">
              <w:t>Description</w:t>
            </w:r>
          </w:p>
        </w:tc>
      </w:tr>
      <w:tr w:rsidR="00276F37" w:rsidRPr="005D2CF1" w14:paraId="6768E24D" w14:textId="77777777" w:rsidTr="002C5259">
        <w:trPr>
          <w:jc w:val="center"/>
        </w:trPr>
        <w:tc>
          <w:tcPr>
            <w:tcW w:w="2882" w:type="dxa"/>
          </w:tcPr>
          <w:p w14:paraId="4A6D635D" w14:textId="77777777" w:rsidR="00276F37" w:rsidRPr="005D2CF1" w:rsidRDefault="00276F37" w:rsidP="002C5259">
            <w:pPr>
              <w:pStyle w:val="TAL"/>
              <w:rPr>
                <w:rFonts w:eastAsia="MS Mincho" w:cs="Arial"/>
                <w:szCs w:val="18"/>
              </w:rPr>
            </w:pPr>
            <w:r w:rsidRPr="005D2CF1">
              <w:t>RAN UE Throughput</w:t>
            </w:r>
          </w:p>
        </w:tc>
        <w:tc>
          <w:tcPr>
            <w:tcW w:w="1412" w:type="dxa"/>
          </w:tcPr>
          <w:p w14:paraId="6189CFD5" w14:textId="77777777" w:rsidR="00276F37" w:rsidRPr="005D2CF1" w:rsidRDefault="00276F37" w:rsidP="002C5259">
            <w:pPr>
              <w:pStyle w:val="TAC"/>
            </w:pPr>
            <w:r w:rsidRPr="005D2CF1">
              <w:t>OAM TS 28.554 [10]</w:t>
            </w:r>
          </w:p>
        </w:tc>
        <w:tc>
          <w:tcPr>
            <w:tcW w:w="3173" w:type="dxa"/>
          </w:tcPr>
          <w:p w14:paraId="7EF7118A" w14:textId="77777777" w:rsidR="00276F37" w:rsidRPr="005D2CF1" w:rsidRDefault="00276F37" w:rsidP="002C5259">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276F37" w:rsidRPr="005D2CF1" w14:paraId="4B5D373A" w14:textId="77777777" w:rsidTr="002C5259">
        <w:trPr>
          <w:jc w:val="center"/>
        </w:trPr>
        <w:tc>
          <w:tcPr>
            <w:tcW w:w="2882" w:type="dxa"/>
          </w:tcPr>
          <w:p w14:paraId="3DBE97E3" w14:textId="77777777" w:rsidR="00276F37" w:rsidRPr="005D2CF1" w:rsidRDefault="00276F37" w:rsidP="002C5259">
            <w:pPr>
              <w:pStyle w:val="TAL"/>
            </w:pPr>
            <w:r w:rsidRPr="005D2CF1">
              <w:t>QoS flow Retainability</w:t>
            </w:r>
          </w:p>
        </w:tc>
        <w:tc>
          <w:tcPr>
            <w:tcW w:w="1412" w:type="dxa"/>
          </w:tcPr>
          <w:p w14:paraId="53D5B93A" w14:textId="77777777" w:rsidR="00276F37" w:rsidRPr="005D2CF1" w:rsidRDefault="00276F37" w:rsidP="002C5259">
            <w:pPr>
              <w:pStyle w:val="TAC"/>
            </w:pPr>
            <w:r w:rsidRPr="005D2CF1">
              <w:t>OAM TS 28.554 [10]</w:t>
            </w:r>
          </w:p>
        </w:tc>
        <w:tc>
          <w:tcPr>
            <w:tcW w:w="3173" w:type="dxa"/>
          </w:tcPr>
          <w:p w14:paraId="492FD723" w14:textId="77777777" w:rsidR="00276F37" w:rsidRPr="005D2CF1" w:rsidRDefault="00276F37" w:rsidP="002C5259">
            <w:pPr>
              <w:pStyle w:val="TAL"/>
              <w:rPr>
                <w:rFonts w:cs="Arial"/>
                <w:szCs w:val="18"/>
              </w:rPr>
            </w:pPr>
            <w:r w:rsidRPr="005D2CF1">
              <w:t>Number of abnormally released QoS flows during the time the QoS Flows were used per timeslot, per cell, per 5QI and per S-NSSAI.</w:t>
            </w:r>
          </w:p>
        </w:tc>
      </w:tr>
      <w:tr w:rsidR="00276F37" w:rsidRPr="005D2CF1" w14:paraId="74B2C0B5" w14:textId="77777777" w:rsidTr="002C5259">
        <w:trPr>
          <w:jc w:val="center"/>
        </w:trPr>
        <w:tc>
          <w:tcPr>
            <w:tcW w:w="2882" w:type="dxa"/>
          </w:tcPr>
          <w:p w14:paraId="521C79EC" w14:textId="77777777" w:rsidR="00276F37" w:rsidRPr="005D2CF1" w:rsidRDefault="00276F37" w:rsidP="002C5259">
            <w:pPr>
              <w:pStyle w:val="TAL"/>
            </w:pPr>
            <w:r>
              <w:t>Delay in RAN</w:t>
            </w:r>
          </w:p>
        </w:tc>
        <w:tc>
          <w:tcPr>
            <w:tcW w:w="1412" w:type="dxa"/>
          </w:tcPr>
          <w:p w14:paraId="297E2203" w14:textId="77777777" w:rsidR="00276F37" w:rsidRPr="005D2CF1" w:rsidRDefault="00276F37" w:rsidP="002C5259">
            <w:pPr>
              <w:pStyle w:val="TAC"/>
            </w:pPr>
            <w:r>
              <w:t>OAM TS 28.554 [10]</w:t>
            </w:r>
          </w:p>
        </w:tc>
        <w:tc>
          <w:tcPr>
            <w:tcW w:w="3173" w:type="dxa"/>
          </w:tcPr>
          <w:p w14:paraId="66EB874F" w14:textId="77777777" w:rsidR="00276F37" w:rsidRPr="005D2CF1" w:rsidRDefault="00276F37" w:rsidP="002C5259">
            <w:pPr>
              <w:pStyle w:val="TAL"/>
            </w:pPr>
            <w:r>
              <w:t>Average Uplink and downlink packet transmission delay through RAN part to the UE, per timeslot, per cell, per 5QI and per S-NSSAI.</w:t>
            </w:r>
          </w:p>
        </w:tc>
      </w:tr>
    </w:tbl>
    <w:p w14:paraId="0897C5E3" w14:textId="77777777" w:rsidR="00276F37" w:rsidRPr="005D2CF1" w:rsidRDefault="00276F37" w:rsidP="00276F37">
      <w:pPr>
        <w:pStyle w:val="FP"/>
        <w:rPr>
          <w:lang w:eastAsia="zh-CN"/>
        </w:rPr>
      </w:pPr>
    </w:p>
    <w:p w14:paraId="418F38C2" w14:textId="77777777" w:rsidR="00276F37" w:rsidRPr="005D2CF1" w:rsidRDefault="00276F37" w:rsidP="00276F37">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2E813329" w14:textId="77777777" w:rsidR="00276F37" w:rsidRDefault="00276F37" w:rsidP="00276F37">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2D9466B7" w14:textId="77777777" w:rsidR="00276F37" w:rsidRPr="005D2CF1" w:rsidRDefault="00276F37" w:rsidP="00276F37">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76F37" w:rsidRPr="005D2CF1" w14:paraId="15C7D66C" w14:textId="77777777" w:rsidTr="002C5259">
        <w:trPr>
          <w:jc w:val="center"/>
        </w:trPr>
        <w:tc>
          <w:tcPr>
            <w:tcW w:w="2882" w:type="dxa"/>
          </w:tcPr>
          <w:p w14:paraId="31354483" w14:textId="77777777" w:rsidR="00276F37" w:rsidRPr="005D2CF1" w:rsidRDefault="00276F37" w:rsidP="002C5259">
            <w:pPr>
              <w:pStyle w:val="TAH"/>
            </w:pPr>
            <w:r w:rsidRPr="005D2CF1">
              <w:t>Information</w:t>
            </w:r>
          </w:p>
        </w:tc>
        <w:tc>
          <w:tcPr>
            <w:tcW w:w="1412" w:type="dxa"/>
          </w:tcPr>
          <w:p w14:paraId="63921ABF" w14:textId="77777777" w:rsidR="00276F37" w:rsidRPr="005D2CF1" w:rsidRDefault="00276F37" w:rsidP="002C5259">
            <w:pPr>
              <w:pStyle w:val="TAH"/>
            </w:pPr>
            <w:r w:rsidRPr="005D2CF1">
              <w:t>Source</w:t>
            </w:r>
          </w:p>
        </w:tc>
        <w:tc>
          <w:tcPr>
            <w:tcW w:w="3173" w:type="dxa"/>
          </w:tcPr>
          <w:p w14:paraId="77190453" w14:textId="77777777" w:rsidR="00276F37" w:rsidRPr="005D2CF1" w:rsidRDefault="00276F37" w:rsidP="002C5259">
            <w:pPr>
              <w:pStyle w:val="TAH"/>
            </w:pPr>
            <w:r w:rsidRPr="005D2CF1">
              <w:t>Description</w:t>
            </w:r>
          </w:p>
        </w:tc>
      </w:tr>
      <w:tr w:rsidR="00276F37" w:rsidRPr="005D2CF1" w:rsidDel="00A55BE9" w14:paraId="48B62F8F" w14:textId="61F088E8" w:rsidTr="002C5259">
        <w:trPr>
          <w:jc w:val="center"/>
          <w:del w:id="30" w:author="vivo" w:date="2023-05-10T14:54:00Z"/>
        </w:trPr>
        <w:tc>
          <w:tcPr>
            <w:tcW w:w="2882" w:type="dxa"/>
          </w:tcPr>
          <w:p w14:paraId="2E79A0DD" w14:textId="68507CC8" w:rsidR="00276F37" w:rsidRPr="005D2CF1" w:rsidDel="00A55BE9" w:rsidRDefault="00276F37" w:rsidP="002C5259">
            <w:pPr>
              <w:pStyle w:val="TAL"/>
              <w:rPr>
                <w:del w:id="31" w:author="vivo" w:date="2023-05-10T14:54:00Z"/>
                <w:rFonts w:eastAsia="MS Mincho" w:cs="Arial"/>
                <w:szCs w:val="18"/>
              </w:rPr>
            </w:pPr>
            <w:del w:id="32" w:author="vivo" w:date="2023-05-10T14:54:00Z">
              <w:r w:rsidDel="00A55BE9">
                <w:rPr>
                  <w:rFonts w:eastAsia="MS Mincho" w:cs="Arial"/>
                  <w:szCs w:val="18"/>
                </w:rPr>
                <w:delText>Timestamp</w:delText>
              </w:r>
            </w:del>
          </w:p>
        </w:tc>
        <w:tc>
          <w:tcPr>
            <w:tcW w:w="1412" w:type="dxa"/>
          </w:tcPr>
          <w:p w14:paraId="0B1CF789" w14:textId="2EDEDA0C" w:rsidR="00276F37" w:rsidRPr="005D2CF1" w:rsidDel="00A55BE9" w:rsidRDefault="00276F37" w:rsidP="002C5259">
            <w:pPr>
              <w:pStyle w:val="TAC"/>
              <w:rPr>
                <w:del w:id="33" w:author="vivo" w:date="2023-05-10T14:54:00Z"/>
              </w:rPr>
            </w:pPr>
            <w:del w:id="34" w:author="vivo" w:date="2023-05-10T14:54:00Z">
              <w:r w:rsidDel="00A55BE9">
                <w:delText>LCS</w:delText>
              </w:r>
            </w:del>
          </w:p>
        </w:tc>
        <w:tc>
          <w:tcPr>
            <w:tcW w:w="3173" w:type="dxa"/>
          </w:tcPr>
          <w:p w14:paraId="7150ED8D" w14:textId="13CE0708" w:rsidR="00276F37" w:rsidRPr="005D2CF1" w:rsidDel="00A55BE9" w:rsidRDefault="00276F37" w:rsidP="002C5259">
            <w:pPr>
              <w:pStyle w:val="TAL"/>
              <w:rPr>
                <w:del w:id="35" w:author="vivo" w:date="2023-05-10T14:54:00Z"/>
                <w:rFonts w:cs="Arial"/>
                <w:szCs w:val="18"/>
              </w:rPr>
            </w:pPr>
            <w:del w:id="36" w:author="vivo" w:date="2023-05-10T14:54:00Z">
              <w:r w:rsidDel="00A55BE9">
                <w:rPr>
                  <w:rFonts w:cs="Arial"/>
                  <w:szCs w:val="18"/>
                </w:rPr>
                <w:delText>A time stamp associated with the collected information.</w:delText>
              </w:r>
            </w:del>
          </w:p>
        </w:tc>
      </w:tr>
      <w:tr w:rsidR="00276F37" w:rsidRPr="005D2CF1" w:rsidDel="00A55BE9" w14:paraId="503A8096" w14:textId="3559E06B" w:rsidTr="002C5259">
        <w:trPr>
          <w:jc w:val="center"/>
          <w:del w:id="37" w:author="vivo" w:date="2023-05-10T14:54:00Z"/>
        </w:trPr>
        <w:tc>
          <w:tcPr>
            <w:tcW w:w="2882" w:type="dxa"/>
          </w:tcPr>
          <w:p w14:paraId="104B6C2D" w14:textId="03CECE7E" w:rsidR="00276F37" w:rsidRPr="005D2CF1" w:rsidDel="00A55BE9" w:rsidRDefault="00276F37" w:rsidP="002C5259">
            <w:pPr>
              <w:pStyle w:val="TAL"/>
              <w:rPr>
                <w:del w:id="38" w:author="vivo" w:date="2023-05-10T14:54:00Z"/>
              </w:rPr>
            </w:pPr>
            <w:del w:id="39" w:author="vivo" w:date="2023-05-10T14:54:00Z">
              <w:r w:rsidDel="00A55BE9">
                <w:delText>UE ID</w:delText>
              </w:r>
            </w:del>
          </w:p>
        </w:tc>
        <w:tc>
          <w:tcPr>
            <w:tcW w:w="1412" w:type="dxa"/>
          </w:tcPr>
          <w:p w14:paraId="3881AB0D" w14:textId="5C42F55A" w:rsidR="00276F37" w:rsidRPr="005D2CF1" w:rsidDel="00A55BE9" w:rsidRDefault="00276F37" w:rsidP="002C5259">
            <w:pPr>
              <w:pStyle w:val="TAC"/>
              <w:rPr>
                <w:del w:id="40" w:author="vivo" w:date="2023-05-10T14:54:00Z"/>
              </w:rPr>
            </w:pPr>
            <w:del w:id="41" w:author="vivo" w:date="2023-05-10T14:54:00Z">
              <w:r w:rsidDel="00A55BE9">
                <w:delText>LCS, AMF</w:delText>
              </w:r>
            </w:del>
          </w:p>
        </w:tc>
        <w:tc>
          <w:tcPr>
            <w:tcW w:w="3173" w:type="dxa"/>
          </w:tcPr>
          <w:p w14:paraId="618BEE1C" w14:textId="2D912C36" w:rsidR="00276F37" w:rsidRPr="005D2CF1" w:rsidDel="00A55BE9" w:rsidRDefault="00276F37" w:rsidP="002C5259">
            <w:pPr>
              <w:pStyle w:val="TAL"/>
              <w:rPr>
                <w:del w:id="42" w:author="vivo" w:date="2023-05-10T14:54:00Z"/>
                <w:rFonts w:cs="Arial"/>
                <w:szCs w:val="18"/>
              </w:rPr>
            </w:pPr>
            <w:del w:id="43" w:author="vivo" w:date="2023-05-10T14:54:00Z">
              <w:r w:rsidDel="00A55BE9">
                <w:rPr>
                  <w:rFonts w:cs="Arial"/>
                  <w:szCs w:val="18"/>
                </w:rPr>
                <w:delText>(list of) SUPI(s).</w:delText>
              </w:r>
            </w:del>
          </w:p>
        </w:tc>
      </w:tr>
      <w:tr w:rsidR="00276F37" w:rsidRPr="005D2CF1" w:rsidDel="00A55BE9" w14:paraId="365D6BE1" w14:textId="057CA230" w:rsidTr="002C5259">
        <w:trPr>
          <w:jc w:val="center"/>
          <w:del w:id="44" w:author="vivo" w:date="2023-05-10T14:54:00Z"/>
        </w:trPr>
        <w:tc>
          <w:tcPr>
            <w:tcW w:w="2882" w:type="dxa"/>
          </w:tcPr>
          <w:p w14:paraId="6F63E137" w14:textId="1D2E65C4" w:rsidR="00276F37" w:rsidDel="00A55BE9" w:rsidRDefault="00276F37" w:rsidP="002C5259">
            <w:pPr>
              <w:pStyle w:val="TAL"/>
              <w:rPr>
                <w:del w:id="45" w:author="vivo" w:date="2023-05-10T14:54:00Z"/>
              </w:rPr>
            </w:pPr>
            <w:del w:id="46" w:author="vivo" w:date="2023-05-10T14:54:00Z">
              <w:r w:rsidDel="00A55BE9">
                <w:delText>Finer granularity location data</w:delText>
              </w:r>
            </w:del>
          </w:p>
        </w:tc>
        <w:tc>
          <w:tcPr>
            <w:tcW w:w="1412" w:type="dxa"/>
          </w:tcPr>
          <w:p w14:paraId="65C3FC4E" w14:textId="3D16DC03" w:rsidR="00276F37" w:rsidDel="00A55BE9" w:rsidRDefault="00276F37" w:rsidP="002C5259">
            <w:pPr>
              <w:pStyle w:val="TAC"/>
              <w:rPr>
                <w:del w:id="47" w:author="vivo" w:date="2023-05-10T14:54:00Z"/>
              </w:rPr>
            </w:pPr>
            <w:del w:id="48" w:author="vivo" w:date="2023-05-10T14:54:00Z">
              <w:r w:rsidDel="00A55BE9">
                <w:delText>LCS</w:delText>
              </w:r>
            </w:del>
          </w:p>
        </w:tc>
        <w:tc>
          <w:tcPr>
            <w:tcW w:w="3173" w:type="dxa"/>
          </w:tcPr>
          <w:p w14:paraId="2AB329F5" w14:textId="6D703A62" w:rsidR="00276F37" w:rsidDel="00A55BE9" w:rsidRDefault="00276F37" w:rsidP="002C5259">
            <w:pPr>
              <w:pStyle w:val="TAL"/>
              <w:rPr>
                <w:del w:id="49" w:author="vivo" w:date="2023-05-10T14:54:00Z"/>
                <w:rFonts w:cs="Arial"/>
                <w:szCs w:val="18"/>
              </w:rPr>
            </w:pPr>
            <w:del w:id="50" w:author="vivo" w:date="2023-05-10T14:54:00Z">
              <w:r w:rsidDel="00A55BE9">
                <w:rPr>
                  <w:rFonts w:cs="Arial"/>
                  <w:szCs w:val="18"/>
                </w:rPr>
                <w:delText>UE position in the area of interest.</w:delText>
              </w:r>
            </w:del>
          </w:p>
        </w:tc>
      </w:tr>
      <w:tr w:rsidR="00276F37" w:rsidRPr="005D2CF1" w:rsidDel="00A55BE9" w14:paraId="127B87F8" w14:textId="713857E8" w:rsidTr="002C5259">
        <w:trPr>
          <w:jc w:val="center"/>
          <w:del w:id="51" w:author="vivo" w:date="2023-05-10T14:54:00Z"/>
        </w:trPr>
        <w:tc>
          <w:tcPr>
            <w:tcW w:w="2882" w:type="dxa"/>
          </w:tcPr>
          <w:p w14:paraId="39006257" w14:textId="16801FA1" w:rsidR="00276F37" w:rsidRPr="005D2CF1" w:rsidDel="00A55BE9" w:rsidRDefault="00276F37" w:rsidP="002C5259">
            <w:pPr>
              <w:pStyle w:val="TAL"/>
              <w:rPr>
                <w:del w:id="52" w:author="vivo" w:date="2023-05-10T14:54:00Z"/>
              </w:rPr>
            </w:pPr>
            <w:del w:id="53" w:author="vivo" w:date="2023-05-10T14:54:00Z">
              <w:r w:rsidRPr="00C53887" w:rsidDel="00A55BE9">
                <w:delText>Speed</w:delText>
              </w:r>
            </w:del>
          </w:p>
        </w:tc>
        <w:tc>
          <w:tcPr>
            <w:tcW w:w="1412" w:type="dxa"/>
          </w:tcPr>
          <w:p w14:paraId="5EC98802" w14:textId="5411B45D" w:rsidR="00276F37" w:rsidRPr="005D2CF1" w:rsidDel="00A55BE9" w:rsidRDefault="00276F37" w:rsidP="002C5259">
            <w:pPr>
              <w:pStyle w:val="TAC"/>
              <w:rPr>
                <w:del w:id="54" w:author="vivo" w:date="2023-05-10T14:54:00Z"/>
              </w:rPr>
            </w:pPr>
            <w:del w:id="55" w:author="vivo" w:date="2023-05-10T14:54:00Z">
              <w:r w:rsidRPr="00C53887" w:rsidDel="00A55BE9">
                <w:delText>LCS</w:delText>
              </w:r>
            </w:del>
          </w:p>
        </w:tc>
        <w:tc>
          <w:tcPr>
            <w:tcW w:w="3173" w:type="dxa"/>
          </w:tcPr>
          <w:p w14:paraId="74739DD9" w14:textId="4EB0D716" w:rsidR="00276F37" w:rsidRPr="005D2CF1" w:rsidDel="00A55BE9" w:rsidRDefault="00276F37" w:rsidP="002C5259">
            <w:pPr>
              <w:pStyle w:val="TAL"/>
              <w:rPr>
                <w:del w:id="56" w:author="vivo" w:date="2023-05-10T14:54:00Z"/>
                <w:rFonts w:cs="Arial"/>
                <w:szCs w:val="18"/>
              </w:rPr>
            </w:pPr>
            <w:del w:id="57" w:author="vivo" w:date="2023-05-10T14:54:00Z">
              <w:r w:rsidRPr="00C53887" w:rsidDel="00A55BE9">
                <w:delText>Current UE speed.</w:delText>
              </w:r>
            </w:del>
          </w:p>
        </w:tc>
      </w:tr>
      <w:tr w:rsidR="00276F37" w:rsidRPr="005D2CF1" w14:paraId="2FF2A4F2" w14:textId="77777777" w:rsidTr="002C5259">
        <w:trPr>
          <w:jc w:val="center"/>
          <w:ins w:id="58" w:author="vivo" w:date="2023-05-10T14:47:00Z"/>
        </w:trPr>
        <w:tc>
          <w:tcPr>
            <w:tcW w:w="2882" w:type="dxa"/>
          </w:tcPr>
          <w:p w14:paraId="08DABFA9" w14:textId="558868E4" w:rsidR="00276F37" w:rsidRPr="00C53887" w:rsidRDefault="00276F37" w:rsidP="002C5259">
            <w:pPr>
              <w:pStyle w:val="TAL"/>
              <w:rPr>
                <w:ins w:id="59" w:author="vivo" w:date="2023-05-10T14:47:00Z"/>
              </w:rPr>
            </w:pPr>
            <w:ins w:id="60" w:author="vivo" w:date="2023-05-10T14:47:00Z">
              <w:r>
                <w:t>UE ID</w:t>
              </w:r>
            </w:ins>
          </w:p>
        </w:tc>
        <w:tc>
          <w:tcPr>
            <w:tcW w:w="1412" w:type="dxa"/>
          </w:tcPr>
          <w:p w14:paraId="4AF75F9B" w14:textId="514038B0" w:rsidR="00276F37" w:rsidRPr="00C53887" w:rsidRDefault="00276F37" w:rsidP="002C5259">
            <w:pPr>
              <w:pStyle w:val="TAC"/>
              <w:rPr>
                <w:ins w:id="61" w:author="vivo" w:date="2023-05-10T14:47:00Z"/>
              </w:rPr>
            </w:pPr>
            <w:ins w:id="62" w:author="vivo" w:date="2023-05-10T14:47:00Z">
              <w:r>
                <w:t>AMF</w:t>
              </w:r>
            </w:ins>
          </w:p>
        </w:tc>
        <w:tc>
          <w:tcPr>
            <w:tcW w:w="3173" w:type="dxa"/>
          </w:tcPr>
          <w:p w14:paraId="0F1B9368" w14:textId="4A460EC1" w:rsidR="00276F37" w:rsidRPr="00C53887" w:rsidRDefault="00276F37" w:rsidP="002C5259">
            <w:pPr>
              <w:pStyle w:val="TAL"/>
              <w:rPr>
                <w:ins w:id="63" w:author="vivo" w:date="2023-05-10T14:47:00Z"/>
              </w:rPr>
            </w:pPr>
            <w:ins w:id="64" w:author="vivo" w:date="2023-05-10T14:47:00Z">
              <w:r>
                <w:t>(</w:t>
              </w:r>
              <w:proofErr w:type="gramStart"/>
              <w:r>
                <w:t>list</w:t>
              </w:r>
              <w:proofErr w:type="gramEnd"/>
              <w:r>
                <w:t xml:space="preserve"> of) SUPI(s)</w:t>
              </w:r>
            </w:ins>
          </w:p>
        </w:tc>
      </w:tr>
      <w:tr w:rsidR="00276F37" w:rsidRPr="005D2CF1" w14:paraId="43CD31C9" w14:textId="77777777" w:rsidTr="002C5259">
        <w:trPr>
          <w:jc w:val="center"/>
          <w:ins w:id="65" w:author="vivo" w:date="2023-05-10T14:47:00Z"/>
        </w:trPr>
        <w:tc>
          <w:tcPr>
            <w:tcW w:w="2882" w:type="dxa"/>
          </w:tcPr>
          <w:p w14:paraId="2FE44434" w14:textId="6C42B0AF" w:rsidR="00276F37" w:rsidRPr="00C53887" w:rsidRDefault="00276F37" w:rsidP="002C5259">
            <w:pPr>
              <w:pStyle w:val="TAL"/>
              <w:rPr>
                <w:ins w:id="66" w:author="vivo" w:date="2023-05-10T14:47:00Z"/>
              </w:rPr>
            </w:pPr>
            <w:ins w:id="67" w:author="vivo" w:date="2023-05-10T14:47:00Z">
              <w:r>
                <w:t xml:space="preserve">Finer granularity </w:t>
              </w:r>
            </w:ins>
            <w:ins w:id="68" w:author="vivo" w:date="2023-05-10T14:52:00Z">
              <w:r>
                <w:t xml:space="preserve">UE </w:t>
              </w:r>
            </w:ins>
            <w:ins w:id="69" w:author="vivo" w:date="2023-05-10T14:47:00Z">
              <w:r>
                <w:t>location</w:t>
              </w:r>
            </w:ins>
          </w:p>
        </w:tc>
        <w:tc>
          <w:tcPr>
            <w:tcW w:w="1412" w:type="dxa"/>
          </w:tcPr>
          <w:p w14:paraId="63194E63" w14:textId="4ED647C9" w:rsidR="00276F37" w:rsidRPr="00C53887" w:rsidRDefault="00276F37" w:rsidP="002C5259">
            <w:pPr>
              <w:pStyle w:val="TAC"/>
              <w:rPr>
                <w:ins w:id="70" w:author="vivo" w:date="2023-05-10T14:47:00Z"/>
              </w:rPr>
            </w:pPr>
            <w:ins w:id="71" w:author="vivo" w:date="2023-05-10T14:47:00Z">
              <w:r>
                <w:t>GMLC</w:t>
              </w:r>
            </w:ins>
          </w:p>
        </w:tc>
        <w:tc>
          <w:tcPr>
            <w:tcW w:w="3173" w:type="dxa"/>
          </w:tcPr>
          <w:p w14:paraId="5CE12173" w14:textId="3F11D027" w:rsidR="00276F37" w:rsidRPr="00C53887" w:rsidRDefault="00276F37" w:rsidP="002C5259">
            <w:pPr>
              <w:pStyle w:val="TAL"/>
              <w:rPr>
                <w:ins w:id="72" w:author="vivo" w:date="2023-05-10T14:47:00Z"/>
              </w:rPr>
            </w:pPr>
            <w:ins w:id="73" w:author="vivo" w:date="2023-05-10T14:48:00Z">
              <w:r>
                <w:t xml:space="preserve">UE </w:t>
              </w:r>
            </w:ins>
            <w:ins w:id="74" w:author="vivo" w:date="2023-05-10T14:51:00Z">
              <w:r>
                <w:t>location information</w:t>
              </w:r>
            </w:ins>
          </w:p>
        </w:tc>
      </w:tr>
      <w:tr w:rsidR="00276F37" w:rsidRPr="005D2CF1" w14:paraId="37602313" w14:textId="77777777" w:rsidTr="002C5259">
        <w:trPr>
          <w:jc w:val="center"/>
          <w:ins w:id="75" w:author="vivo" w:date="2023-05-10T14:48:00Z"/>
        </w:trPr>
        <w:tc>
          <w:tcPr>
            <w:tcW w:w="2882" w:type="dxa"/>
          </w:tcPr>
          <w:p w14:paraId="778A8156" w14:textId="5EADA774" w:rsidR="00276F37" w:rsidRDefault="00276F37" w:rsidP="002C5259">
            <w:pPr>
              <w:pStyle w:val="TAL"/>
              <w:rPr>
                <w:ins w:id="76" w:author="vivo" w:date="2023-05-10T14:48:00Z"/>
              </w:rPr>
            </w:pPr>
            <w:ins w:id="77" w:author="vivo" w:date="2023-05-10T14:48:00Z">
              <w:r>
                <w:t xml:space="preserve">  &gt;Timestamp</w:t>
              </w:r>
            </w:ins>
          </w:p>
        </w:tc>
        <w:tc>
          <w:tcPr>
            <w:tcW w:w="1412" w:type="dxa"/>
          </w:tcPr>
          <w:p w14:paraId="1790AA0B" w14:textId="77777777" w:rsidR="00276F37" w:rsidRDefault="00276F37" w:rsidP="002C5259">
            <w:pPr>
              <w:pStyle w:val="TAC"/>
              <w:rPr>
                <w:ins w:id="78" w:author="vivo" w:date="2023-05-10T14:48:00Z"/>
              </w:rPr>
            </w:pPr>
          </w:p>
        </w:tc>
        <w:tc>
          <w:tcPr>
            <w:tcW w:w="3173" w:type="dxa"/>
          </w:tcPr>
          <w:p w14:paraId="23D82DC2" w14:textId="2EC260F5" w:rsidR="00276F37" w:rsidRPr="00C53887" w:rsidRDefault="00276F37" w:rsidP="002C5259">
            <w:pPr>
              <w:pStyle w:val="TAL"/>
              <w:rPr>
                <w:ins w:id="79" w:author="vivo" w:date="2023-05-10T14:48:00Z"/>
              </w:rPr>
            </w:pPr>
            <w:ins w:id="80" w:author="vivo" w:date="2023-05-10T14:48:00Z">
              <w:r>
                <w:rPr>
                  <w:rFonts w:cs="Arial"/>
                  <w:szCs w:val="18"/>
                </w:rPr>
                <w:t>A time stamp associated with the collected information.</w:t>
              </w:r>
            </w:ins>
          </w:p>
        </w:tc>
      </w:tr>
      <w:tr w:rsidR="00276F37" w:rsidRPr="005D2CF1" w14:paraId="33F6F6E4" w14:textId="77777777" w:rsidTr="002C5259">
        <w:trPr>
          <w:jc w:val="center"/>
          <w:ins w:id="81" w:author="vivo" w:date="2023-05-10T14:47:00Z"/>
        </w:trPr>
        <w:tc>
          <w:tcPr>
            <w:tcW w:w="2882" w:type="dxa"/>
          </w:tcPr>
          <w:p w14:paraId="192556ED" w14:textId="13B5D1DF" w:rsidR="00276F37" w:rsidRPr="00C53887" w:rsidRDefault="00276F37" w:rsidP="002C5259">
            <w:pPr>
              <w:pStyle w:val="TAL"/>
              <w:rPr>
                <w:ins w:id="82" w:author="vivo" w:date="2023-05-10T14:47:00Z"/>
              </w:rPr>
            </w:pPr>
            <w:ins w:id="83" w:author="vivo" w:date="2023-05-10T14:47:00Z">
              <w:r>
                <w:t xml:space="preserve">  &gt;UE location</w:t>
              </w:r>
            </w:ins>
          </w:p>
        </w:tc>
        <w:tc>
          <w:tcPr>
            <w:tcW w:w="1412" w:type="dxa"/>
          </w:tcPr>
          <w:p w14:paraId="48847C04" w14:textId="77777777" w:rsidR="00276F37" w:rsidRPr="00C53887" w:rsidRDefault="00276F37" w:rsidP="002C5259">
            <w:pPr>
              <w:pStyle w:val="TAC"/>
              <w:rPr>
                <w:ins w:id="84" w:author="vivo" w:date="2023-05-10T14:47:00Z"/>
              </w:rPr>
            </w:pPr>
          </w:p>
        </w:tc>
        <w:tc>
          <w:tcPr>
            <w:tcW w:w="3173" w:type="dxa"/>
          </w:tcPr>
          <w:p w14:paraId="1D968EF4" w14:textId="249E53FD" w:rsidR="00276F37" w:rsidRPr="00C53887" w:rsidRDefault="00276F37" w:rsidP="002C5259">
            <w:pPr>
              <w:pStyle w:val="TAL"/>
              <w:rPr>
                <w:ins w:id="85" w:author="vivo" w:date="2023-05-10T14:47:00Z"/>
              </w:rPr>
            </w:pPr>
            <w:ins w:id="86" w:author="vivo" w:date="2023-05-10T14:51:00Z">
              <w:r w:rsidRPr="00276F37">
                <w:t>Geodetic Location, Local Location including Coordinate ID, Civic Location</w:t>
              </w:r>
              <w:r>
                <w:t xml:space="preserve"> as defined in TS 23.273 [39]</w:t>
              </w:r>
            </w:ins>
          </w:p>
        </w:tc>
      </w:tr>
      <w:tr w:rsidR="00276F37" w:rsidRPr="005D2CF1" w14:paraId="424080BB" w14:textId="77777777" w:rsidTr="002C5259">
        <w:trPr>
          <w:jc w:val="center"/>
          <w:ins w:id="87" w:author="vivo" w:date="2023-05-10T14:47:00Z"/>
        </w:trPr>
        <w:tc>
          <w:tcPr>
            <w:tcW w:w="2882" w:type="dxa"/>
          </w:tcPr>
          <w:p w14:paraId="5F3BB5D7" w14:textId="05B2AC50" w:rsidR="00276F37" w:rsidRPr="00C53887" w:rsidRDefault="00276F37" w:rsidP="002C5259">
            <w:pPr>
              <w:pStyle w:val="TAL"/>
              <w:rPr>
                <w:ins w:id="88" w:author="vivo" w:date="2023-05-10T14:47:00Z"/>
              </w:rPr>
            </w:pPr>
            <w:ins w:id="89" w:author="vivo" w:date="2023-05-10T14:48:00Z">
              <w:r>
                <w:t xml:space="preserve">  &gt;speed</w:t>
              </w:r>
            </w:ins>
          </w:p>
        </w:tc>
        <w:tc>
          <w:tcPr>
            <w:tcW w:w="1412" w:type="dxa"/>
          </w:tcPr>
          <w:p w14:paraId="10BBDF63" w14:textId="77777777" w:rsidR="00276F37" w:rsidRPr="00C53887" w:rsidRDefault="00276F37" w:rsidP="002C5259">
            <w:pPr>
              <w:pStyle w:val="TAC"/>
              <w:rPr>
                <w:ins w:id="90" w:author="vivo" w:date="2023-05-10T14:47:00Z"/>
              </w:rPr>
            </w:pPr>
          </w:p>
        </w:tc>
        <w:tc>
          <w:tcPr>
            <w:tcW w:w="3173" w:type="dxa"/>
          </w:tcPr>
          <w:p w14:paraId="12758A1F" w14:textId="55EB03AD" w:rsidR="00276F37" w:rsidRPr="00C53887" w:rsidRDefault="00A55BE9" w:rsidP="002C5259">
            <w:pPr>
              <w:pStyle w:val="TAL"/>
              <w:rPr>
                <w:ins w:id="91" w:author="vivo" w:date="2023-05-10T14:47:00Z"/>
              </w:rPr>
            </w:pPr>
            <w:ins w:id="92" w:author="vivo" w:date="2023-05-10T14:53:00Z">
              <w:r w:rsidRPr="00C53887">
                <w:t>UE speed</w:t>
              </w:r>
            </w:ins>
          </w:p>
        </w:tc>
      </w:tr>
      <w:tr w:rsidR="00276F37" w:rsidRPr="005D2CF1" w14:paraId="78AD5E8F" w14:textId="77777777" w:rsidTr="002C5259">
        <w:trPr>
          <w:jc w:val="center"/>
        </w:trPr>
        <w:tc>
          <w:tcPr>
            <w:tcW w:w="2882" w:type="dxa"/>
          </w:tcPr>
          <w:p w14:paraId="281BEB92" w14:textId="77777777" w:rsidR="00276F37" w:rsidRPr="005D2CF1" w:rsidRDefault="00276F37" w:rsidP="002C5259">
            <w:pPr>
              <w:pStyle w:val="TAL"/>
            </w:pPr>
            <w:r w:rsidRPr="00C53887">
              <w:t>SMF info</w:t>
            </w:r>
          </w:p>
        </w:tc>
        <w:tc>
          <w:tcPr>
            <w:tcW w:w="1412" w:type="dxa"/>
          </w:tcPr>
          <w:p w14:paraId="5228F589" w14:textId="77777777" w:rsidR="00276F37" w:rsidRPr="005D2CF1" w:rsidRDefault="00276F37" w:rsidP="002C5259">
            <w:pPr>
              <w:pStyle w:val="TAC"/>
            </w:pPr>
            <w:r w:rsidRPr="00C53887">
              <w:t>AMF</w:t>
            </w:r>
          </w:p>
        </w:tc>
        <w:tc>
          <w:tcPr>
            <w:tcW w:w="3173" w:type="dxa"/>
          </w:tcPr>
          <w:p w14:paraId="08607D23" w14:textId="77777777" w:rsidR="00276F37" w:rsidRPr="005D2CF1" w:rsidRDefault="00276F37" w:rsidP="002C5259">
            <w:pPr>
              <w:pStyle w:val="TAL"/>
              <w:rPr>
                <w:rFonts w:cs="Arial"/>
                <w:szCs w:val="18"/>
              </w:rPr>
            </w:pPr>
            <w:r w:rsidRPr="00C53887">
              <w:t>SMF address for the SMF serving the UE</w:t>
            </w:r>
          </w:p>
        </w:tc>
      </w:tr>
      <w:tr w:rsidR="00276F37" w:rsidRPr="005D2CF1" w14:paraId="14B8BE5A" w14:textId="77777777" w:rsidTr="002C5259">
        <w:trPr>
          <w:jc w:val="center"/>
        </w:trPr>
        <w:tc>
          <w:tcPr>
            <w:tcW w:w="2882" w:type="dxa"/>
          </w:tcPr>
          <w:p w14:paraId="2E1192A8" w14:textId="77777777" w:rsidR="00276F37" w:rsidRPr="005D2CF1" w:rsidRDefault="00276F37" w:rsidP="002C5259">
            <w:pPr>
              <w:pStyle w:val="TAL"/>
            </w:pPr>
            <w:r w:rsidRPr="00C53887">
              <w:t>UPF info</w:t>
            </w:r>
          </w:p>
        </w:tc>
        <w:tc>
          <w:tcPr>
            <w:tcW w:w="1412" w:type="dxa"/>
          </w:tcPr>
          <w:p w14:paraId="7333F080" w14:textId="77777777" w:rsidR="00276F37" w:rsidRPr="005D2CF1" w:rsidRDefault="00276F37" w:rsidP="002C5259">
            <w:pPr>
              <w:pStyle w:val="TAC"/>
            </w:pPr>
            <w:r w:rsidRPr="00C53887">
              <w:t>SMF</w:t>
            </w:r>
          </w:p>
        </w:tc>
        <w:tc>
          <w:tcPr>
            <w:tcW w:w="3173" w:type="dxa"/>
          </w:tcPr>
          <w:p w14:paraId="2A9E448E" w14:textId="77777777" w:rsidR="00276F37" w:rsidRPr="005D2CF1" w:rsidRDefault="00276F37" w:rsidP="002C5259">
            <w:pPr>
              <w:pStyle w:val="TAL"/>
              <w:rPr>
                <w:rFonts w:cs="Arial"/>
                <w:szCs w:val="18"/>
              </w:rPr>
            </w:pPr>
            <w:r w:rsidRPr="00C53887">
              <w:rPr>
                <w:rFonts w:eastAsia="宋体" w:hint="eastAsia"/>
              </w:rPr>
              <w:t>A</w:t>
            </w:r>
            <w:r w:rsidRPr="00C53887">
              <w:t>ddress for the UPF serving the UE.</w:t>
            </w:r>
          </w:p>
        </w:tc>
      </w:tr>
      <w:tr w:rsidR="00276F37" w:rsidRPr="005D2CF1" w14:paraId="0BB64A0A" w14:textId="77777777" w:rsidTr="002C5259">
        <w:trPr>
          <w:jc w:val="center"/>
        </w:trPr>
        <w:tc>
          <w:tcPr>
            <w:tcW w:w="2882" w:type="dxa"/>
          </w:tcPr>
          <w:p w14:paraId="0E6B301B" w14:textId="77777777" w:rsidR="00276F37" w:rsidRPr="005D2CF1" w:rsidRDefault="00276F37" w:rsidP="002C5259">
            <w:pPr>
              <w:pStyle w:val="TAL"/>
            </w:pPr>
            <w:r>
              <w:t>5QI</w:t>
            </w:r>
          </w:p>
        </w:tc>
        <w:tc>
          <w:tcPr>
            <w:tcW w:w="1412" w:type="dxa"/>
          </w:tcPr>
          <w:p w14:paraId="41213222" w14:textId="77777777" w:rsidR="00276F37" w:rsidRPr="005D2CF1" w:rsidRDefault="00276F37" w:rsidP="002C5259">
            <w:pPr>
              <w:pStyle w:val="TAC"/>
            </w:pPr>
            <w:r>
              <w:t>SMF</w:t>
            </w:r>
          </w:p>
        </w:tc>
        <w:tc>
          <w:tcPr>
            <w:tcW w:w="3173" w:type="dxa"/>
          </w:tcPr>
          <w:p w14:paraId="318D1047" w14:textId="77777777" w:rsidR="00276F37" w:rsidRPr="005D2CF1" w:rsidRDefault="00276F37" w:rsidP="002C5259">
            <w:pPr>
              <w:pStyle w:val="TAL"/>
              <w:rPr>
                <w:rFonts w:cs="Arial"/>
                <w:szCs w:val="18"/>
              </w:rPr>
            </w:pPr>
            <w:r>
              <w:rPr>
                <w:rFonts w:cs="Arial"/>
                <w:szCs w:val="18"/>
              </w:rPr>
              <w:t>5G QoS Identifier.</w:t>
            </w:r>
          </w:p>
        </w:tc>
      </w:tr>
      <w:tr w:rsidR="00276F37" w:rsidRPr="005D2CF1" w14:paraId="00805C1E" w14:textId="77777777" w:rsidTr="002C5259">
        <w:trPr>
          <w:jc w:val="center"/>
        </w:trPr>
        <w:tc>
          <w:tcPr>
            <w:tcW w:w="2882" w:type="dxa"/>
          </w:tcPr>
          <w:p w14:paraId="6B4317BB" w14:textId="77777777" w:rsidR="00276F37" w:rsidRPr="005D2CF1" w:rsidRDefault="00276F37" w:rsidP="002C5259">
            <w:pPr>
              <w:pStyle w:val="TAL"/>
            </w:pPr>
            <w:r w:rsidRPr="00C53887">
              <w:t>PEI</w:t>
            </w:r>
          </w:p>
        </w:tc>
        <w:tc>
          <w:tcPr>
            <w:tcW w:w="1412" w:type="dxa"/>
          </w:tcPr>
          <w:p w14:paraId="07F24052" w14:textId="77777777" w:rsidR="00276F37" w:rsidRPr="005D2CF1" w:rsidRDefault="00276F37" w:rsidP="002C5259">
            <w:pPr>
              <w:pStyle w:val="TAC"/>
            </w:pPr>
            <w:r w:rsidRPr="00C53887">
              <w:t>UDM</w:t>
            </w:r>
          </w:p>
        </w:tc>
        <w:tc>
          <w:tcPr>
            <w:tcW w:w="3173" w:type="dxa"/>
          </w:tcPr>
          <w:p w14:paraId="739A461B" w14:textId="77777777" w:rsidR="00276F37" w:rsidRPr="005D2CF1" w:rsidRDefault="00276F37" w:rsidP="002C5259">
            <w:pPr>
              <w:pStyle w:val="TAL"/>
              <w:rPr>
                <w:rFonts w:cs="Arial"/>
                <w:szCs w:val="18"/>
              </w:rPr>
            </w:pPr>
            <w:r>
              <w:rPr>
                <w:rFonts w:cs="Arial"/>
                <w:szCs w:val="18"/>
              </w:rPr>
              <w:t>Permanent Equipment Identifier, as described in clause 5.9.3 of TS 23.501 [2].</w:t>
            </w:r>
          </w:p>
        </w:tc>
      </w:tr>
      <w:tr w:rsidR="00276F37" w:rsidRPr="005D2CF1" w14:paraId="71374021" w14:textId="77777777" w:rsidTr="002C5259">
        <w:trPr>
          <w:jc w:val="center"/>
        </w:trPr>
        <w:tc>
          <w:tcPr>
            <w:tcW w:w="2882" w:type="dxa"/>
          </w:tcPr>
          <w:p w14:paraId="575AAA5D" w14:textId="77777777" w:rsidR="00276F37" w:rsidRPr="005D2CF1" w:rsidRDefault="00276F37" w:rsidP="002C5259">
            <w:pPr>
              <w:pStyle w:val="TAL"/>
            </w:pPr>
            <w:r w:rsidRPr="00C53887">
              <w:t>Equipment type</w:t>
            </w:r>
          </w:p>
        </w:tc>
        <w:tc>
          <w:tcPr>
            <w:tcW w:w="1412" w:type="dxa"/>
          </w:tcPr>
          <w:p w14:paraId="4C4685DB" w14:textId="77777777" w:rsidR="00276F37" w:rsidRPr="005D2CF1" w:rsidRDefault="00276F37" w:rsidP="002C5259">
            <w:pPr>
              <w:pStyle w:val="TAC"/>
            </w:pPr>
            <w:r w:rsidRPr="00C53887">
              <w:t>GSMA IMEI database or OAM</w:t>
            </w:r>
          </w:p>
        </w:tc>
        <w:tc>
          <w:tcPr>
            <w:tcW w:w="3173" w:type="dxa"/>
          </w:tcPr>
          <w:p w14:paraId="488A0038" w14:textId="77777777" w:rsidR="00276F37" w:rsidRPr="005D2CF1" w:rsidRDefault="00276F37" w:rsidP="002C5259">
            <w:pPr>
              <w:pStyle w:val="TAL"/>
              <w:rPr>
                <w:rFonts w:cs="Arial"/>
                <w:szCs w:val="18"/>
              </w:rPr>
            </w:pPr>
            <w:r w:rsidRPr="00C53887">
              <w:t>Equipment Type such as smartphone, tablet, dongle, etc. as described in GSMA</w:t>
            </w:r>
            <w:r>
              <w:t> </w:t>
            </w:r>
            <w:r w:rsidRPr="00C53887">
              <w:t>TS.06</w:t>
            </w:r>
            <w:r>
              <w:t> </w:t>
            </w:r>
            <w:r w:rsidRPr="00C53887">
              <w:t>[38].</w:t>
            </w:r>
          </w:p>
        </w:tc>
      </w:tr>
    </w:tbl>
    <w:p w14:paraId="6FA41F62" w14:textId="77777777" w:rsidR="00276F37" w:rsidRPr="005D2CF1" w:rsidRDefault="00276F37" w:rsidP="00276F37">
      <w:pPr>
        <w:pStyle w:val="FP"/>
        <w:rPr>
          <w:lang w:eastAsia="zh-CN"/>
        </w:rPr>
      </w:pPr>
    </w:p>
    <w:p w14:paraId="0654D3F0" w14:textId="77777777" w:rsidR="00276F37" w:rsidRDefault="00276F37" w:rsidP="00276F37">
      <w:pPr>
        <w:pStyle w:val="NO"/>
      </w:pPr>
      <w:r>
        <w:t>NOTE 2:</w:t>
      </w:r>
      <w:r>
        <w:tab/>
        <w:t>How to use the input data from GSMA for QoS Sustainability analytics is up to NWDAF implementation.</w:t>
      </w:r>
    </w:p>
    <w:p w14:paraId="7F534FDD" w14:textId="77777777" w:rsidR="00276F37" w:rsidRDefault="00276F37" w:rsidP="00276F37">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3A2BBB89" w14:textId="77777777" w:rsidR="00276F37" w:rsidRDefault="00276F37" w:rsidP="00276F37">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276F37" w:rsidRPr="005D2CF1" w14:paraId="5605C20A" w14:textId="77777777" w:rsidTr="002C5259">
        <w:tc>
          <w:tcPr>
            <w:tcW w:w="2405" w:type="dxa"/>
            <w:tcBorders>
              <w:top w:val="single" w:sz="4" w:space="0" w:color="auto"/>
              <w:left w:val="single" w:sz="4" w:space="0" w:color="auto"/>
              <w:bottom w:val="single" w:sz="4" w:space="0" w:color="auto"/>
              <w:right w:val="single" w:sz="4" w:space="0" w:color="auto"/>
            </w:tcBorders>
            <w:hideMark/>
          </w:tcPr>
          <w:p w14:paraId="3AC64020" w14:textId="77777777" w:rsidR="00276F37" w:rsidRPr="005D2CF1" w:rsidRDefault="00276F37" w:rsidP="002C5259">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6296DECB" w14:textId="77777777" w:rsidR="00276F37" w:rsidRPr="005D2CF1" w:rsidRDefault="00276F37" w:rsidP="002C5259">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50EE0369" w14:textId="77777777" w:rsidR="00276F37" w:rsidRPr="005D2CF1" w:rsidRDefault="00276F37" w:rsidP="002C5259">
            <w:pPr>
              <w:pStyle w:val="TAH"/>
            </w:pPr>
            <w:r w:rsidRPr="005D2CF1">
              <w:t>Description</w:t>
            </w:r>
          </w:p>
        </w:tc>
      </w:tr>
      <w:tr w:rsidR="00276F37" w:rsidRPr="005D2CF1" w14:paraId="279C531F" w14:textId="77777777" w:rsidTr="002C5259">
        <w:tc>
          <w:tcPr>
            <w:tcW w:w="2405" w:type="dxa"/>
            <w:tcBorders>
              <w:top w:val="single" w:sz="4" w:space="0" w:color="auto"/>
              <w:left w:val="single" w:sz="4" w:space="0" w:color="auto"/>
              <w:bottom w:val="single" w:sz="4" w:space="0" w:color="auto"/>
              <w:right w:val="single" w:sz="4" w:space="0" w:color="auto"/>
            </w:tcBorders>
          </w:tcPr>
          <w:p w14:paraId="35F1CCE1" w14:textId="77777777" w:rsidR="00276F37" w:rsidRPr="00EE02E3" w:rsidRDefault="00276F37" w:rsidP="002C5259">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184DA603" w14:textId="77777777" w:rsidR="00276F37" w:rsidRPr="00F35227" w:rsidRDefault="00276F37" w:rsidP="002C5259">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75E6857F" w14:textId="77777777" w:rsidR="00276F37" w:rsidRPr="00F35227" w:rsidRDefault="00276F37" w:rsidP="002C5259">
            <w:pPr>
              <w:pStyle w:val="TAL"/>
            </w:pPr>
            <w:r w:rsidRPr="00F35227">
              <w:t>UL/DL packet delay measurement round trip on GTP path on N3 for non-GBR traffic.</w:t>
            </w:r>
          </w:p>
        </w:tc>
      </w:tr>
      <w:tr w:rsidR="00276F37" w:rsidRPr="005D2CF1" w14:paraId="31B3BD2F" w14:textId="77777777" w:rsidTr="002C5259">
        <w:tc>
          <w:tcPr>
            <w:tcW w:w="2405" w:type="dxa"/>
            <w:tcBorders>
              <w:top w:val="single" w:sz="4" w:space="0" w:color="auto"/>
              <w:left w:val="single" w:sz="4" w:space="0" w:color="auto"/>
              <w:bottom w:val="single" w:sz="4" w:space="0" w:color="auto"/>
              <w:right w:val="single" w:sz="4" w:space="0" w:color="auto"/>
            </w:tcBorders>
          </w:tcPr>
          <w:p w14:paraId="332D9B03" w14:textId="77777777" w:rsidR="00276F37" w:rsidRPr="00EE02E3" w:rsidRDefault="00276F37" w:rsidP="002C5259">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7A09841" w14:textId="77777777" w:rsidR="00276F37" w:rsidRPr="00F35227" w:rsidRDefault="00276F37" w:rsidP="002C5259">
            <w:pPr>
              <w:pStyle w:val="TAC"/>
            </w:pPr>
            <w:r w:rsidRPr="00F35227">
              <w:t>OAM</w:t>
            </w:r>
          </w:p>
          <w:p w14:paraId="66FDF178" w14:textId="77777777" w:rsidR="00276F37" w:rsidRPr="00F35227" w:rsidRDefault="00276F37" w:rsidP="002C5259">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256C2D" w14:textId="77777777" w:rsidR="00276F37" w:rsidRPr="00F35227" w:rsidRDefault="00276F37" w:rsidP="002C5259">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276F37" w:rsidRPr="005D2CF1" w14:paraId="06A8692B" w14:textId="77777777" w:rsidTr="002C5259">
        <w:tc>
          <w:tcPr>
            <w:tcW w:w="2405" w:type="dxa"/>
            <w:tcBorders>
              <w:top w:val="single" w:sz="4" w:space="0" w:color="auto"/>
              <w:left w:val="single" w:sz="4" w:space="0" w:color="auto"/>
              <w:bottom w:val="single" w:sz="4" w:space="0" w:color="auto"/>
              <w:right w:val="single" w:sz="4" w:space="0" w:color="auto"/>
            </w:tcBorders>
          </w:tcPr>
          <w:p w14:paraId="576D8ED0" w14:textId="77777777" w:rsidR="00276F37" w:rsidRPr="00EE02E3" w:rsidRDefault="00276F37" w:rsidP="002C5259">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210C9A21" w14:textId="77777777" w:rsidR="00276F37" w:rsidRPr="00F35227" w:rsidRDefault="00276F37" w:rsidP="002C5259">
            <w:pPr>
              <w:pStyle w:val="TAC"/>
            </w:pPr>
            <w:r w:rsidRPr="00F35227">
              <w:t>OAM</w:t>
            </w:r>
          </w:p>
          <w:p w14:paraId="7B81B249" w14:textId="77777777" w:rsidR="00276F37" w:rsidRPr="00F35227" w:rsidRDefault="00276F37" w:rsidP="002C5259">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9A1939B" w14:textId="77777777" w:rsidR="00276F37" w:rsidRPr="00F35227" w:rsidRDefault="00276F37" w:rsidP="002C5259">
            <w:pPr>
              <w:pStyle w:val="TAL"/>
            </w:pPr>
            <w:r w:rsidRPr="00F35227">
              <w:t>UL/DL capacity measurement from UE to UPF based on GTP path. The capacity measurement corresponds to the IP-layer section capacity definition from ITU</w:t>
            </w:r>
            <w:r w:rsidRPr="00F35227">
              <w:noBreakHyphen/>
              <w:t>T Y.1540 [40].</w:t>
            </w:r>
          </w:p>
        </w:tc>
      </w:tr>
      <w:tr w:rsidR="00276F37" w:rsidRPr="005D2CF1" w14:paraId="3BBB25A4" w14:textId="77777777" w:rsidTr="002C5259">
        <w:tc>
          <w:tcPr>
            <w:tcW w:w="2405" w:type="dxa"/>
            <w:tcBorders>
              <w:top w:val="single" w:sz="4" w:space="0" w:color="auto"/>
              <w:left w:val="single" w:sz="4" w:space="0" w:color="auto"/>
              <w:bottom w:val="single" w:sz="4" w:space="0" w:color="auto"/>
              <w:right w:val="single" w:sz="4" w:space="0" w:color="auto"/>
            </w:tcBorders>
          </w:tcPr>
          <w:p w14:paraId="05D75185" w14:textId="77777777" w:rsidR="00276F37" w:rsidRPr="00F35227" w:rsidRDefault="00276F37" w:rsidP="002C5259">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05F05F4" w14:textId="77777777" w:rsidR="00276F37" w:rsidRPr="00F35227" w:rsidRDefault="00276F37" w:rsidP="002C5259">
            <w:pPr>
              <w:pStyle w:val="TAC"/>
            </w:pPr>
            <w:r w:rsidRPr="00F35227">
              <w:t>OAM</w:t>
            </w:r>
          </w:p>
          <w:p w14:paraId="487422AE" w14:textId="77777777" w:rsidR="00276F37" w:rsidRPr="00F35227" w:rsidRDefault="00276F37" w:rsidP="002C5259">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2A633A2A" w14:textId="77777777" w:rsidR="00276F37" w:rsidRPr="00F35227" w:rsidRDefault="00276F37" w:rsidP="002C5259">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276F37" w:rsidRPr="005D2CF1" w14:paraId="0D0F6DF4" w14:textId="77777777" w:rsidTr="002C5259">
        <w:tc>
          <w:tcPr>
            <w:tcW w:w="2405" w:type="dxa"/>
            <w:tcBorders>
              <w:top w:val="single" w:sz="4" w:space="0" w:color="auto"/>
              <w:left w:val="single" w:sz="4" w:space="0" w:color="auto"/>
              <w:bottom w:val="single" w:sz="4" w:space="0" w:color="auto"/>
              <w:right w:val="single" w:sz="4" w:space="0" w:color="auto"/>
            </w:tcBorders>
          </w:tcPr>
          <w:p w14:paraId="159FC9E4" w14:textId="77777777" w:rsidR="00276F37" w:rsidRPr="00F35227" w:rsidRDefault="00276F37" w:rsidP="002C5259">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2E10E3FB" w14:textId="77777777" w:rsidR="00276F37" w:rsidRPr="00F35227" w:rsidRDefault="00276F37" w:rsidP="002C5259">
            <w:pPr>
              <w:pStyle w:val="TAC"/>
            </w:pPr>
            <w:r w:rsidRPr="00F35227">
              <w:t>OAM</w:t>
            </w:r>
          </w:p>
          <w:p w14:paraId="5906D7D8" w14:textId="77777777" w:rsidR="00276F37" w:rsidRPr="00F35227" w:rsidRDefault="00276F37" w:rsidP="002C5259">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6935421" w14:textId="77777777" w:rsidR="00276F37" w:rsidRPr="00F35227" w:rsidRDefault="00276F37" w:rsidP="002C5259">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276F37" w:rsidRPr="005D2CF1" w14:paraId="428AE63F" w14:textId="77777777" w:rsidTr="002C5259">
        <w:tc>
          <w:tcPr>
            <w:tcW w:w="9582" w:type="dxa"/>
            <w:gridSpan w:val="3"/>
            <w:tcBorders>
              <w:top w:val="single" w:sz="4" w:space="0" w:color="auto"/>
              <w:left w:val="single" w:sz="4" w:space="0" w:color="auto"/>
              <w:bottom w:val="single" w:sz="4" w:space="0" w:color="auto"/>
              <w:right w:val="single" w:sz="4" w:space="0" w:color="auto"/>
            </w:tcBorders>
          </w:tcPr>
          <w:p w14:paraId="23F9D5C7" w14:textId="77777777" w:rsidR="00276F37" w:rsidRPr="00F35227" w:rsidRDefault="00276F37" w:rsidP="002C5259">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28711717" w14:textId="7DA32CC7" w:rsidR="00D8727E" w:rsidRPr="005D2CF1" w:rsidRDefault="00D8727E" w:rsidP="00D8727E">
      <w:pPr>
        <w:pStyle w:val="B1"/>
      </w:pPr>
    </w:p>
    <w:p w14:paraId="5A89C29D" w14:textId="4B142793" w:rsidR="00D8727E" w:rsidRDefault="00D8727E" w:rsidP="00D8727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Changes****</w:t>
      </w:r>
    </w:p>
    <w:bookmarkEnd w:id="29"/>
    <w:p w14:paraId="3FCB0D0D" w14:textId="42064B93" w:rsidR="00C85901" w:rsidRPr="00470E6D" w:rsidRDefault="00C85901" w:rsidP="00FF40A5">
      <w:pPr>
        <w:pStyle w:val="B1"/>
        <w:rPr>
          <w:rFonts w:eastAsia="Times New Roman"/>
        </w:rPr>
      </w:pPr>
    </w:p>
    <w:p w14:paraId="6BC08868" w14:textId="7D5F75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w:t>
      </w:r>
      <w:r w:rsidR="00BD69A7">
        <w:rPr>
          <w:b/>
          <w:bCs/>
          <w:color w:val="FF0000"/>
        </w:rPr>
        <w:t>nd</w:t>
      </w:r>
      <w:r>
        <w:rPr>
          <w:b/>
          <w:bCs/>
          <w:color w:val="FF0000"/>
        </w:rPr>
        <w:t xml:space="preserve"> of </w:t>
      </w:r>
      <w:r w:rsidR="00BD69A7">
        <w:rPr>
          <w:b/>
          <w:bCs/>
          <w:color w:val="FF0000"/>
        </w:rPr>
        <w:t>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43DF212" w14:textId="77777777" w:rsidR="00154BFD" w:rsidRDefault="00154BFD">
      <w:pPr>
        <w:rPr>
          <w:rFonts w:ascii="Arial" w:hAnsi="Arial" w:cs="Arial"/>
          <w:color w:val="FF0000"/>
          <w:sz w:val="28"/>
          <w:szCs w:val="28"/>
          <w:lang w:val="en-US"/>
        </w:rPr>
      </w:pPr>
    </w:p>
    <w:sectPr w:rsidR="00154BF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715A3" w14:textId="77777777" w:rsidR="007E5437" w:rsidRDefault="007E5437">
      <w:pPr>
        <w:spacing w:after="0"/>
      </w:pPr>
      <w:r>
        <w:separator/>
      </w:r>
    </w:p>
  </w:endnote>
  <w:endnote w:type="continuationSeparator" w:id="0">
    <w:p w14:paraId="6E87C0AA" w14:textId="77777777" w:rsidR="007E5437" w:rsidRDefault="007E5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402E" w14:textId="77777777" w:rsidR="007E5437" w:rsidRDefault="007E5437">
      <w:pPr>
        <w:spacing w:after="0"/>
      </w:pPr>
      <w:r>
        <w:separator/>
      </w:r>
    </w:p>
  </w:footnote>
  <w:footnote w:type="continuationSeparator" w:id="0">
    <w:p w14:paraId="49D93090" w14:textId="77777777" w:rsidR="007E5437" w:rsidRDefault="007E54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3378A"/>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4B71AA5"/>
    <w:multiLevelType w:val="hybridMultilevel"/>
    <w:tmpl w:val="D1986B4A"/>
    <w:lvl w:ilvl="0" w:tplc="CAF6C7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18533DD"/>
    <w:multiLevelType w:val="hybridMultilevel"/>
    <w:tmpl w:val="2D7E869C"/>
    <w:lvl w:ilvl="0" w:tplc="BCC095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67934265">
    <w:abstractNumId w:val="2"/>
  </w:num>
  <w:num w:numId="2" w16cid:durableId="995492029">
    <w:abstractNumId w:val="1"/>
  </w:num>
  <w:num w:numId="3" w16cid:durableId="138112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4AEE"/>
    <w:rsid w:val="0002588B"/>
    <w:rsid w:val="00025961"/>
    <w:rsid w:val="00026AF4"/>
    <w:rsid w:val="0002728A"/>
    <w:rsid w:val="00032541"/>
    <w:rsid w:val="00032C07"/>
    <w:rsid w:val="000335A1"/>
    <w:rsid w:val="00034C92"/>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271"/>
    <w:rsid w:val="00055045"/>
    <w:rsid w:val="00055A43"/>
    <w:rsid w:val="00062070"/>
    <w:rsid w:val="00063DFA"/>
    <w:rsid w:val="00064239"/>
    <w:rsid w:val="00065EA0"/>
    <w:rsid w:val="00066E27"/>
    <w:rsid w:val="00067EC2"/>
    <w:rsid w:val="0007019D"/>
    <w:rsid w:val="00070B91"/>
    <w:rsid w:val="00076524"/>
    <w:rsid w:val="0007652B"/>
    <w:rsid w:val="00076966"/>
    <w:rsid w:val="0008065F"/>
    <w:rsid w:val="000836A0"/>
    <w:rsid w:val="0008449B"/>
    <w:rsid w:val="00085AA1"/>
    <w:rsid w:val="00086F9A"/>
    <w:rsid w:val="0008717D"/>
    <w:rsid w:val="00090BE4"/>
    <w:rsid w:val="00090E01"/>
    <w:rsid w:val="00094CD2"/>
    <w:rsid w:val="00095C1E"/>
    <w:rsid w:val="00095E01"/>
    <w:rsid w:val="0009607D"/>
    <w:rsid w:val="0009661F"/>
    <w:rsid w:val="000967EE"/>
    <w:rsid w:val="0009782E"/>
    <w:rsid w:val="000A246D"/>
    <w:rsid w:val="000A2EFA"/>
    <w:rsid w:val="000A6394"/>
    <w:rsid w:val="000A743C"/>
    <w:rsid w:val="000B1347"/>
    <w:rsid w:val="000B26DB"/>
    <w:rsid w:val="000B2C8C"/>
    <w:rsid w:val="000B39AB"/>
    <w:rsid w:val="000B570B"/>
    <w:rsid w:val="000B572A"/>
    <w:rsid w:val="000B6979"/>
    <w:rsid w:val="000B7FED"/>
    <w:rsid w:val="000C038A"/>
    <w:rsid w:val="000C151E"/>
    <w:rsid w:val="000C23BA"/>
    <w:rsid w:val="000C390A"/>
    <w:rsid w:val="000C3949"/>
    <w:rsid w:val="000C5EE8"/>
    <w:rsid w:val="000C5F51"/>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0F7A89"/>
    <w:rsid w:val="000F7E5A"/>
    <w:rsid w:val="00101E01"/>
    <w:rsid w:val="001021B5"/>
    <w:rsid w:val="00102801"/>
    <w:rsid w:val="00102ED2"/>
    <w:rsid w:val="00103F2A"/>
    <w:rsid w:val="0010410E"/>
    <w:rsid w:val="00106A7D"/>
    <w:rsid w:val="00111383"/>
    <w:rsid w:val="0011153D"/>
    <w:rsid w:val="001122D2"/>
    <w:rsid w:val="00113269"/>
    <w:rsid w:val="00113B69"/>
    <w:rsid w:val="001144EA"/>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1B83"/>
    <w:rsid w:val="00141EF5"/>
    <w:rsid w:val="001431FF"/>
    <w:rsid w:val="001444B3"/>
    <w:rsid w:val="00144EF1"/>
    <w:rsid w:val="00145D43"/>
    <w:rsid w:val="00145FF1"/>
    <w:rsid w:val="00146D40"/>
    <w:rsid w:val="00152083"/>
    <w:rsid w:val="00154BFD"/>
    <w:rsid w:val="00155FEB"/>
    <w:rsid w:val="00156ECE"/>
    <w:rsid w:val="00157A69"/>
    <w:rsid w:val="0016048E"/>
    <w:rsid w:val="00160A87"/>
    <w:rsid w:val="00160CE1"/>
    <w:rsid w:val="001617DF"/>
    <w:rsid w:val="00161B88"/>
    <w:rsid w:val="001642D2"/>
    <w:rsid w:val="001660BE"/>
    <w:rsid w:val="001665BE"/>
    <w:rsid w:val="00167104"/>
    <w:rsid w:val="00171F40"/>
    <w:rsid w:val="00173304"/>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D6"/>
    <w:rsid w:val="001B22FE"/>
    <w:rsid w:val="001B52F0"/>
    <w:rsid w:val="001B5701"/>
    <w:rsid w:val="001B77BE"/>
    <w:rsid w:val="001B7A65"/>
    <w:rsid w:val="001B7A9D"/>
    <w:rsid w:val="001C117E"/>
    <w:rsid w:val="001C1A31"/>
    <w:rsid w:val="001C1BE5"/>
    <w:rsid w:val="001C1CCC"/>
    <w:rsid w:val="001C2179"/>
    <w:rsid w:val="001C3333"/>
    <w:rsid w:val="001C416D"/>
    <w:rsid w:val="001C6C5C"/>
    <w:rsid w:val="001D0998"/>
    <w:rsid w:val="001D107E"/>
    <w:rsid w:val="001D1E59"/>
    <w:rsid w:val="001D6E02"/>
    <w:rsid w:val="001D77E4"/>
    <w:rsid w:val="001E005B"/>
    <w:rsid w:val="001E0C92"/>
    <w:rsid w:val="001E10AB"/>
    <w:rsid w:val="001E3159"/>
    <w:rsid w:val="001E41F3"/>
    <w:rsid w:val="001E4B0B"/>
    <w:rsid w:val="001E51F8"/>
    <w:rsid w:val="001E6BA5"/>
    <w:rsid w:val="001E6FBD"/>
    <w:rsid w:val="001F2227"/>
    <w:rsid w:val="001F525A"/>
    <w:rsid w:val="001F562C"/>
    <w:rsid w:val="001F69D8"/>
    <w:rsid w:val="001F759E"/>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3825"/>
    <w:rsid w:val="00234876"/>
    <w:rsid w:val="002352E3"/>
    <w:rsid w:val="00235D74"/>
    <w:rsid w:val="00236302"/>
    <w:rsid w:val="00237216"/>
    <w:rsid w:val="00237395"/>
    <w:rsid w:val="002421C3"/>
    <w:rsid w:val="00244E12"/>
    <w:rsid w:val="002456A5"/>
    <w:rsid w:val="002478E8"/>
    <w:rsid w:val="0025045E"/>
    <w:rsid w:val="002510ED"/>
    <w:rsid w:val="002527D2"/>
    <w:rsid w:val="0025363A"/>
    <w:rsid w:val="00254A7A"/>
    <w:rsid w:val="0025716E"/>
    <w:rsid w:val="00257B76"/>
    <w:rsid w:val="0026004D"/>
    <w:rsid w:val="002640DD"/>
    <w:rsid w:val="00265753"/>
    <w:rsid w:val="00270405"/>
    <w:rsid w:val="0027051D"/>
    <w:rsid w:val="00270A17"/>
    <w:rsid w:val="00271F18"/>
    <w:rsid w:val="0027583D"/>
    <w:rsid w:val="00275D12"/>
    <w:rsid w:val="00276F37"/>
    <w:rsid w:val="00280C9C"/>
    <w:rsid w:val="002831F6"/>
    <w:rsid w:val="002834A7"/>
    <w:rsid w:val="00284FEB"/>
    <w:rsid w:val="00285AB0"/>
    <w:rsid w:val="002860C4"/>
    <w:rsid w:val="00286510"/>
    <w:rsid w:val="002869A9"/>
    <w:rsid w:val="00290694"/>
    <w:rsid w:val="0029118E"/>
    <w:rsid w:val="002941DB"/>
    <w:rsid w:val="00294A07"/>
    <w:rsid w:val="00294C0A"/>
    <w:rsid w:val="00295398"/>
    <w:rsid w:val="0029589C"/>
    <w:rsid w:val="002A099F"/>
    <w:rsid w:val="002A12B8"/>
    <w:rsid w:val="002A1397"/>
    <w:rsid w:val="002A2F95"/>
    <w:rsid w:val="002A57DE"/>
    <w:rsid w:val="002A74CE"/>
    <w:rsid w:val="002A7CAD"/>
    <w:rsid w:val="002B140D"/>
    <w:rsid w:val="002B1453"/>
    <w:rsid w:val="002B14E6"/>
    <w:rsid w:val="002B243C"/>
    <w:rsid w:val="002B27F0"/>
    <w:rsid w:val="002B485B"/>
    <w:rsid w:val="002B5741"/>
    <w:rsid w:val="002B6263"/>
    <w:rsid w:val="002B66FD"/>
    <w:rsid w:val="002B7DE9"/>
    <w:rsid w:val="002C0234"/>
    <w:rsid w:val="002C103F"/>
    <w:rsid w:val="002C1748"/>
    <w:rsid w:val="002C1C6C"/>
    <w:rsid w:val="002C2A44"/>
    <w:rsid w:val="002C2C03"/>
    <w:rsid w:val="002C30DA"/>
    <w:rsid w:val="002C7A9F"/>
    <w:rsid w:val="002C7DD2"/>
    <w:rsid w:val="002D014E"/>
    <w:rsid w:val="002D02EF"/>
    <w:rsid w:val="002D340D"/>
    <w:rsid w:val="002D7843"/>
    <w:rsid w:val="002D7F31"/>
    <w:rsid w:val="002E02A3"/>
    <w:rsid w:val="002E136D"/>
    <w:rsid w:val="002E55DA"/>
    <w:rsid w:val="002E5AE5"/>
    <w:rsid w:val="002E5B38"/>
    <w:rsid w:val="002E6923"/>
    <w:rsid w:val="002F0426"/>
    <w:rsid w:val="002F2DA0"/>
    <w:rsid w:val="002F47EE"/>
    <w:rsid w:val="002F4A03"/>
    <w:rsid w:val="002F5972"/>
    <w:rsid w:val="002F5EC1"/>
    <w:rsid w:val="002F6132"/>
    <w:rsid w:val="002F774B"/>
    <w:rsid w:val="002F785D"/>
    <w:rsid w:val="002F7A9A"/>
    <w:rsid w:val="002F7BC6"/>
    <w:rsid w:val="00300161"/>
    <w:rsid w:val="00301C03"/>
    <w:rsid w:val="00302C65"/>
    <w:rsid w:val="00304E30"/>
    <w:rsid w:val="00305409"/>
    <w:rsid w:val="0030634A"/>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4637"/>
    <w:rsid w:val="003251C6"/>
    <w:rsid w:val="003254A8"/>
    <w:rsid w:val="00325548"/>
    <w:rsid w:val="003261B9"/>
    <w:rsid w:val="003267F4"/>
    <w:rsid w:val="00326A65"/>
    <w:rsid w:val="00326D71"/>
    <w:rsid w:val="00326FDF"/>
    <w:rsid w:val="00330439"/>
    <w:rsid w:val="00330E8B"/>
    <w:rsid w:val="00333225"/>
    <w:rsid w:val="003407A2"/>
    <w:rsid w:val="0034188F"/>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77669"/>
    <w:rsid w:val="003808E9"/>
    <w:rsid w:val="00383CBE"/>
    <w:rsid w:val="00385A11"/>
    <w:rsid w:val="00386DEC"/>
    <w:rsid w:val="00387122"/>
    <w:rsid w:val="003871E4"/>
    <w:rsid w:val="00390F4E"/>
    <w:rsid w:val="00392484"/>
    <w:rsid w:val="00395BCF"/>
    <w:rsid w:val="00395CBC"/>
    <w:rsid w:val="003968D8"/>
    <w:rsid w:val="00397706"/>
    <w:rsid w:val="003A0F6C"/>
    <w:rsid w:val="003A6775"/>
    <w:rsid w:val="003A6D59"/>
    <w:rsid w:val="003B40E1"/>
    <w:rsid w:val="003B65A5"/>
    <w:rsid w:val="003B6746"/>
    <w:rsid w:val="003B7306"/>
    <w:rsid w:val="003C0F5C"/>
    <w:rsid w:val="003C29CE"/>
    <w:rsid w:val="003C3772"/>
    <w:rsid w:val="003C37E3"/>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694F"/>
    <w:rsid w:val="003E7D28"/>
    <w:rsid w:val="003F358F"/>
    <w:rsid w:val="003F3C5E"/>
    <w:rsid w:val="003F4078"/>
    <w:rsid w:val="003F46FE"/>
    <w:rsid w:val="003F56C9"/>
    <w:rsid w:val="003F6C26"/>
    <w:rsid w:val="003F6D04"/>
    <w:rsid w:val="003F714A"/>
    <w:rsid w:val="003F78BE"/>
    <w:rsid w:val="004006F1"/>
    <w:rsid w:val="00404A1E"/>
    <w:rsid w:val="004054B6"/>
    <w:rsid w:val="0040761D"/>
    <w:rsid w:val="00407CB7"/>
    <w:rsid w:val="004100DC"/>
    <w:rsid w:val="00410371"/>
    <w:rsid w:val="00413B5A"/>
    <w:rsid w:val="00416F9D"/>
    <w:rsid w:val="00417822"/>
    <w:rsid w:val="00420027"/>
    <w:rsid w:val="0042105F"/>
    <w:rsid w:val="0042125C"/>
    <w:rsid w:val="004219F9"/>
    <w:rsid w:val="00421B81"/>
    <w:rsid w:val="00422CDF"/>
    <w:rsid w:val="00423568"/>
    <w:rsid w:val="004242F1"/>
    <w:rsid w:val="0042433F"/>
    <w:rsid w:val="004252BA"/>
    <w:rsid w:val="00426E8C"/>
    <w:rsid w:val="00430203"/>
    <w:rsid w:val="004311A4"/>
    <w:rsid w:val="00431CC1"/>
    <w:rsid w:val="00432694"/>
    <w:rsid w:val="00433966"/>
    <w:rsid w:val="00434D5D"/>
    <w:rsid w:val="00436A9B"/>
    <w:rsid w:val="004401BC"/>
    <w:rsid w:val="00440563"/>
    <w:rsid w:val="00440B7B"/>
    <w:rsid w:val="00441E8B"/>
    <w:rsid w:val="0044560A"/>
    <w:rsid w:val="00445EAF"/>
    <w:rsid w:val="00446B11"/>
    <w:rsid w:val="004470E9"/>
    <w:rsid w:val="0045138D"/>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7737A"/>
    <w:rsid w:val="0048157B"/>
    <w:rsid w:val="00481B68"/>
    <w:rsid w:val="00483884"/>
    <w:rsid w:val="004849B1"/>
    <w:rsid w:val="0048534C"/>
    <w:rsid w:val="00485548"/>
    <w:rsid w:val="0048623B"/>
    <w:rsid w:val="004865C9"/>
    <w:rsid w:val="004867D9"/>
    <w:rsid w:val="004878B4"/>
    <w:rsid w:val="00487FD9"/>
    <w:rsid w:val="00492A84"/>
    <w:rsid w:val="004935AE"/>
    <w:rsid w:val="00495430"/>
    <w:rsid w:val="00495D05"/>
    <w:rsid w:val="004A0333"/>
    <w:rsid w:val="004A29ED"/>
    <w:rsid w:val="004A3CA7"/>
    <w:rsid w:val="004A5137"/>
    <w:rsid w:val="004B0622"/>
    <w:rsid w:val="004B0F23"/>
    <w:rsid w:val="004B16BA"/>
    <w:rsid w:val="004B3E96"/>
    <w:rsid w:val="004B3EFD"/>
    <w:rsid w:val="004B75B7"/>
    <w:rsid w:val="004C0062"/>
    <w:rsid w:val="004C0785"/>
    <w:rsid w:val="004C153E"/>
    <w:rsid w:val="004C3BF8"/>
    <w:rsid w:val="004C4718"/>
    <w:rsid w:val="004C66C5"/>
    <w:rsid w:val="004C7768"/>
    <w:rsid w:val="004D0A58"/>
    <w:rsid w:val="004D10DC"/>
    <w:rsid w:val="004D1112"/>
    <w:rsid w:val="004D3047"/>
    <w:rsid w:val="004E1958"/>
    <w:rsid w:val="004E33E6"/>
    <w:rsid w:val="004E5BBB"/>
    <w:rsid w:val="004E6038"/>
    <w:rsid w:val="004E6618"/>
    <w:rsid w:val="004E6FF6"/>
    <w:rsid w:val="004E729E"/>
    <w:rsid w:val="004F0D21"/>
    <w:rsid w:val="004F245E"/>
    <w:rsid w:val="004F2647"/>
    <w:rsid w:val="004F32B8"/>
    <w:rsid w:val="004F53DB"/>
    <w:rsid w:val="004F6619"/>
    <w:rsid w:val="0050088C"/>
    <w:rsid w:val="00500F33"/>
    <w:rsid w:val="0050196B"/>
    <w:rsid w:val="005031F2"/>
    <w:rsid w:val="005047D6"/>
    <w:rsid w:val="0050652D"/>
    <w:rsid w:val="00507013"/>
    <w:rsid w:val="00510CB0"/>
    <w:rsid w:val="00513793"/>
    <w:rsid w:val="005142EE"/>
    <w:rsid w:val="00514818"/>
    <w:rsid w:val="0051580D"/>
    <w:rsid w:val="00515B51"/>
    <w:rsid w:val="00515DA4"/>
    <w:rsid w:val="005170C2"/>
    <w:rsid w:val="00517D44"/>
    <w:rsid w:val="00517D45"/>
    <w:rsid w:val="005201AE"/>
    <w:rsid w:val="00520F16"/>
    <w:rsid w:val="00523782"/>
    <w:rsid w:val="00523EC2"/>
    <w:rsid w:val="00524056"/>
    <w:rsid w:val="00526806"/>
    <w:rsid w:val="00527427"/>
    <w:rsid w:val="00531664"/>
    <w:rsid w:val="00531770"/>
    <w:rsid w:val="00531E7D"/>
    <w:rsid w:val="00531EE9"/>
    <w:rsid w:val="00534647"/>
    <w:rsid w:val="00536FAB"/>
    <w:rsid w:val="00537897"/>
    <w:rsid w:val="00540E1C"/>
    <w:rsid w:val="00543944"/>
    <w:rsid w:val="00543F32"/>
    <w:rsid w:val="00544393"/>
    <w:rsid w:val="00547111"/>
    <w:rsid w:val="00553776"/>
    <w:rsid w:val="005555BC"/>
    <w:rsid w:val="00555CFC"/>
    <w:rsid w:val="00555FFC"/>
    <w:rsid w:val="005607D3"/>
    <w:rsid w:val="00563416"/>
    <w:rsid w:val="005635C7"/>
    <w:rsid w:val="0056499B"/>
    <w:rsid w:val="0056723A"/>
    <w:rsid w:val="0057195A"/>
    <w:rsid w:val="00571EDE"/>
    <w:rsid w:val="00576C83"/>
    <w:rsid w:val="005775E8"/>
    <w:rsid w:val="005832DE"/>
    <w:rsid w:val="0058705B"/>
    <w:rsid w:val="00590F96"/>
    <w:rsid w:val="00591B98"/>
    <w:rsid w:val="00592D74"/>
    <w:rsid w:val="005959F4"/>
    <w:rsid w:val="00596B18"/>
    <w:rsid w:val="00597E3F"/>
    <w:rsid w:val="005A0080"/>
    <w:rsid w:val="005A04B3"/>
    <w:rsid w:val="005A10AC"/>
    <w:rsid w:val="005A339A"/>
    <w:rsid w:val="005A3885"/>
    <w:rsid w:val="005A424F"/>
    <w:rsid w:val="005A6287"/>
    <w:rsid w:val="005A7838"/>
    <w:rsid w:val="005B1DAA"/>
    <w:rsid w:val="005B250B"/>
    <w:rsid w:val="005B35B2"/>
    <w:rsid w:val="005B5BB5"/>
    <w:rsid w:val="005B6C00"/>
    <w:rsid w:val="005C32EE"/>
    <w:rsid w:val="005D07EC"/>
    <w:rsid w:val="005D3730"/>
    <w:rsid w:val="005D560D"/>
    <w:rsid w:val="005D7903"/>
    <w:rsid w:val="005D7969"/>
    <w:rsid w:val="005E024F"/>
    <w:rsid w:val="005E15A6"/>
    <w:rsid w:val="005E199A"/>
    <w:rsid w:val="005E272B"/>
    <w:rsid w:val="005E2C44"/>
    <w:rsid w:val="005E2D4B"/>
    <w:rsid w:val="005E30B2"/>
    <w:rsid w:val="005E65C0"/>
    <w:rsid w:val="005E7889"/>
    <w:rsid w:val="005F01E6"/>
    <w:rsid w:val="005F075D"/>
    <w:rsid w:val="005F1D09"/>
    <w:rsid w:val="005F2674"/>
    <w:rsid w:val="005F2B9E"/>
    <w:rsid w:val="005F3D07"/>
    <w:rsid w:val="005F4B3F"/>
    <w:rsid w:val="005F5110"/>
    <w:rsid w:val="005F6AD5"/>
    <w:rsid w:val="005F72A2"/>
    <w:rsid w:val="00601BD0"/>
    <w:rsid w:val="006026A7"/>
    <w:rsid w:val="006040D8"/>
    <w:rsid w:val="00605824"/>
    <w:rsid w:val="00605C1F"/>
    <w:rsid w:val="006068E9"/>
    <w:rsid w:val="00607BE8"/>
    <w:rsid w:val="0061494E"/>
    <w:rsid w:val="00616A33"/>
    <w:rsid w:val="00621188"/>
    <w:rsid w:val="00621391"/>
    <w:rsid w:val="00622CCC"/>
    <w:rsid w:val="00623C14"/>
    <w:rsid w:val="00624F59"/>
    <w:rsid w:val="006257ED"/>
    <w:rsid w:val="00625CC6"/>
    <w:rsid w:val="00630D66"/>
    <w:rsid w:val="00631795"/>
    <w:rsid w:val="00632067"/>
    <w:rsid w:val="00633584"/>
    <w:rsid w:val="00633E77"/>
    <w:rsid w:val="00634CBE"/>
    <w:rsid w:val="00634DA0"/>
    <w:rsid w:val="00635661"/>
    <w:rsid w:val="006361D1"/>
    <w:rsid w:val="00636678"/>
    <w:rsid w:val="00641C30"/>
    <w:rsid w:val="00641FF4"/>
    <w:rsid w:val="006421A4"/>
    <w:rsid w:val="00642BB6"/>
    <w:rsid w:val="00642C02"/>
    <w:rsid w:val="006436D0"/>
    <w:rsid w:val="00644D28"/>
    <w:rsid w:val="006456D6"/>
    <w:rsid w:val="0065264F"/>
    <w:rsid w:val="00652B13"/>
    <w:rsid w:val="00655272"/>
    <w:rsid w:val="0065743D"/>
    <w:rsid w:val="00662373"/>
    <w:rsid w:val="00662676"/>
    <w:rsid w:val="00665AFF"/>
    <w:rsid w:val="00667679"/>
    <w:rsid w:val="0067057C"/>
    <w:rsid w:val="0067082A"/>
    <w:rsid w:val="00673E1F"/>
    <w:rsid w:val="00677A1C"/>
    <w:rsid w:val="00677EDE"/>
    <w:rsid w:val="00680DA8"/>
    <w:rsid w:val="00681CCE"/>
    <w:rsid w:val="00682B18"/>
    <w:rsid w:val="0068375F"/>
    <w:rsid w:val="0068476F"/>
    <w:rsid w:val="006854FB"/>
    <w:rsid w:val="00687C55"/>
    <w:rsid w:val="00691918"/>
    <w:rsid w:val="006944F8"/>
    <w:rsid w:val="00695808"/>
    <w:rsid w:val="0069750C"/>
    <w:rsid w:val="00697E68"/>
    <w:rsid w:val="006A12C0"/>
    <w:rsid w:val="006A19B6"/>
    <w:rsid w:val="006A1F40"/>
    <w:rsid w:val="006A765B"/>
    <w:rsid w:val="006B0A6F"/>
    <w:rsid w:val="006B24E7"/>
    <w:rsid w:val="006B46FB"/>
    <w:rsid w:val="006B54A5"/>
    <w:rsid w:val="006B61F1"/>
    <w:rsid w:val="006B636E"/>
    <w:rsid w:val="006C23EB"/>
    <w:rsid w:val="006C357C"/>
    <w:rsid w:val="006C7ED0"/>
    <w:rsid w:val="006D18D3"/>
    <w:rsid w:val="006D3DE4"/>
    <w:rsid w:val="006D4E77"/>
    <w:rsid w:val="006D5129"/>
    <w:rsid w:val="006D54AA"/>
    <w:rsid w:val="006E21FB"/>
    <w:rsid w:val="006E266A"/>
    <w:rsid w:val="006E27F3"/>
    <w:rsid w:val="006E4A48"/>
    <w:rsid w:val="006E5814"/>
    <w:rsid w:val="006E6BCF"/>
    <w:rsid w:val="006E746D"/>
    <w:rsid w:val="006E7F7D"/>
    <w:rsid w:val="006E7FDC"/>
    <w:rsid w:val="006F5951"/>
    <w:rsid w:val="006F5B45"/>
    <w:rsid w:val="006F6457"/>
    <w:rsid w:val="0070388D"/>
    <w:rsid w:val="00704642"/>
    <w:rsid w:val="007063CC"/>
    <w:rsid w:val="0070698F"/>
    <w:rsid w:val="007079F9"/>
    <w:rsid w:val="00712C17"/>
    <w:rsid w:val="00715985"/>
    <w:rsid w:val="00715A2C"/>
    <w:rsid w:val="007163B6"/>
    <w:rsid w:val="00716B0E"/>
    <w:rsid w:val="00717C2F"/>
    <w:rsid w:val="0072027A"/>
    <w:rsid w:val="007210A6"/>
    <w:rsid w:val="0072201B"/>
    <w:rsid w:val="0072237E"/>
    <w:rsid w:val="007232A5"/>
    <w:rsid w:val="00723CA1"/>
    <w:rsid w:val="00731326"/>
    <w:rsid w:val="00731403"/>
    <w:rsid w:val="00731417"/>
    <w:rsid w:val="0073194A"/>
    <w:rsid w:val="00734107"/>
    <w:rsid w:val="00737D34"/>
    <w:rsid w:val="0074041E"/>
    <w:rsid w:val="00742223"/>
    <w:rsid w:val="00742998"/>
    <w:rsid w:val="00745433"/>
    <w:rsid w:val="00746982"/>
    <w:rsid w:val="0074724F"/>
    <w:rsid w:val="007476CF"/>
    <w:rsid w:val="00753EE5"/>
    <w:rsid w:val="00754295"/>
    <w:rsid w:val="00761404"/>
    <w:rsid w:val="00762963"/>
    <w:rsid w:val="007636CA"/>
    <w:rsid w:val="007637CA"/>
    <w:rsid w:val="00764912"/>
    <w:rsid w:val="0076528D"/>
    <w:rsid w:val="007653CF"/>
    <w:rsid w:val="00765473"/>
    <w:rsid w:val="007674EC"/>
    <w:rsid w:val="00767F0B"/>
    <w:rsid w:val="00767F36"/>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4164"/>
    <w:rsid w:val="007D5352"/>
    <w:rsid w:val="007D676C"/>
    <w:rsid w:val="007D6A07"/>
    <w:rsid w:val="007D7066"/>
    <w:rsid w:val="007E06B8"/>
    <w:rsid w:val="007E3543"/>
    <w:rsid w:val="007E44E8"/>
    <w:rsid w:val="007E5437"/>
    <w:rsid w:val="007E6520"/>
    <w:rsid w:val="007E746E"/>
    <w:rsid w:val="007E7996"/>
    <w:rsid w:val="007E7A39"/>
    <w:rsid w:val="007E7A4C"/>
    <w:rsid w:val="007F2012"/>
    <w:rsid w:val="007F24DF"/>
    <w:rsid w:val="007F2DB3"/>
    <w:rsid w:val="007F5579"/>
    <w:rsid w:val="007F7259"/>
    <w:rsid w:val="007F7457"/>
    <w:rsid w:val="00800008"/>
    <w:rsid w:val="0080053E"/>
    <w:rsid w:val="008040A8"/>
    <w:rsid w:val="00805E0C"/>
    <w:rsid w:val="0080776A"/>
    <w:rsid w:val="00812609"/>
    <w:rsid w:val="008127C0"/>
    <w:rsid w:val="00812C54"/>
    <w:rsid w:val="0081497C"/>
    <w:rsid w:val="00816890"/>
    <w:rsid w:val="00816ACD"/>
    <w:rsid w:val="00817E08"/>
    <w:rsid w:val="00821DF9"/>
    <w:rsid w:val="008220A3"/>
    <w:rsid w:val="0082526A"/>
    <w:rsid w:val="008279FA"/>
    <w:rsid w:val="00827DEE"/>
    <w:rsid w:val="008326C9"/>
    <w:rsid w:val="00832A64"/>
    <w:rsid w:val="00836C9C"/>
    <w:rsid w:val="00840C60"/>
    <w:rsid w:val="00840E0D"/>
    <w:rsid w:val="00846A2C"/>
    <w:rsid w:val="00846CF0"/>
    <w:rsid w:val="00847CFB"/>
    <w:rsid w:val="00862629"/>
    <w:rsid w:val="008626E7"/>
    <w:rsid w:val="00864A38"/>
    <w:rsid w:val="00864B14"/>
    <w:rsid w:val="00865A0C"/>
    <w:rsid w:val="00867908"/>
    <w:rsid w:val="008707FF"/>
    <w:rsid w:val="00870EE7"/>
    <w:rsid w:val="008718C2"/>
    <w:rsid w:val="0088098C"/>
    <w:rsid w:val="00880B93"/>
    <w:rsid w:val="008813F2"/>
    <w:rsid w:val="008831B9"/>
    <w:rsid w:val="008843CF"/>
    <w:rsid w:val="00884806"/>
    <w:rsid w:val="00884C34"/>
    <w:rsid w:val="00885622"/>
    <w:rsid w:val="008863B9"/>
    <w:rsid w:val="00886BC1"/>
    <w:rsid w:val="00887CCF"/>
    <w:rsid w:val="00890D14"/>
    <w:rsid w:val="0089138A"/>
    <w:rsid w:val="008959D7"/>
    <w:rsid w:val="008959FB"/>
    <w:rsid w:val="00896C15"/>
    <w:rsid w:val="00897B66"/>
    <w:rsid w:val="008A21F6"/>
    <w:rsid w:val="008A284E"/>
    <w:rsid w:val="008A43C1"/>
    <w:rsid w:val="008A45A6"/>
    <w:rsid w:val="008A491F"/>
    <w:rsid w:val="008A51ED"/>
    <w:rsid w:val="008A7A2E"/>
    <w:rsid w:val="008B524F"/>
    <w:rsid w:val="008B6DA3"/>
    <w:rsid w:val="008B7E2F"/>
    <w:rsid w:val="008C4E37"/>
    <w:rsid w:val="008C4E68"/>
    <w:rsid w:val="008C6254"/>
    <w:rsid w:val="008D1663"/>
    <w:rsid w:val="008D3017"/>
    <w:rsid w:val="008D52FE"/>
    <w:rsid w:val="008D6042"/>
    <w:rsid w:val="008D6CAD"/>
    <w:rsid w:val="008D7E47"/>
    <w:rsid w:val="008E20B1"/>
    <w:rsid w:val="008E24CC"/>
    <w:rsid w:val="008E4594"/>
    <w:rsid w:val="008E5233"/>
    <w:rsid w:val="008E5C21"/>
    <w:rsid w:val="008E7432"/>
    <w:rsid w:val="008F0937"/>
    <w:rsid w:val="008F2323"/>
    <w:rsid w:val="008F395B"/>
    <w:rsid w:val="008F3ACD"/>
    <w:rsid w:val="008F446A"/>
    <w:rsid w:val="008F4E2B"/>
    <w:rsid w:val="008F4F7C"/>
    <w:rsid w:val="008F6798"/>
    <w:rsid w:val="008F686C"/>
    <w:rsid w:val="008F796A"/>
    <w:rsid w:val="0090011E"/>
    <w:rsid w:val="00901776"/>
    <w:rsid w:val="00901CAF"/>
    <w:rsid w:val="00901F3F"/>
    <w:rsid w:val="0090263E"/>
    <w:rsid w:val="009035D0"/>
    <w:rsid w:val="00904D28"/>
    <w:rsid w:val="009054B4"/>
    <w:rsid w:val="00906141"/>
    <w:rsid w:val="00906366"/>
    <w:rsid w:val="00910AE9"/>
    <w:rsid w:val="00910E40"/>
    <w:rsid w:val="00910F35"/>
    <w:rsid w:val="00913A02"/>
    <w:rsid w:val="00914258"/>
    <w:rsid w:val="0091447F"/>
    <w:rsid w:val="009148DE"/>
    <w:rsid w:val="00920685"/>
    <w:rsid w:val="00920CBC"/>
    <w:rsid w:val="00922BFA"/>
    <w:rsid w:val="00922E3E"/>
    <w:rsid w:val="00923DB3"/>
    <w:rsid w:val="00923F17"/>
    <w:rsid w:val="009243E8"/>
    <w:rsid w:val="009253CE"/>
    <w:rsid w:val="009258CD"/>
    <w:rsid w:val="009258E0"/>
    <w:rsid w:val="009260A1"/>
    <w:rsid w:val="00927A41"/>
    <w:rsid w:val="0093204F"/>
    <w:rsid w:val="00932369"/>
    <w:rsid w:val="00932D84"/>
    <w:rsid w:val="00933775"/>
    <w:rsid w:val="009339E6"/>
    <w:rsid w:val="00935DE1"/>
    <w:rsid w:val="009404E7"/>
    <w:rsid w:val="00941E30"/>
    <w:rsid w:val="009427FA"/>
    <w:rsid w:val="00944958"/>
    <w:rsid w:val="009454F8"/>
    <w:rsid w:val="009470C3"/>
    <w:rsid w:val="0095103A"/>
    <w:rsid w:val="00955B3B"/>
    <w:rsid w:val="00955F2D"/>
    <w:rsid w:val="00956808"/>
    <w:rsid w:val="009571A8"/>
    <w:rsid w:val="009632EF"/>
    <w:rsid w:val="00966901"/>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2FE"/>
    <w:rsid w:val="0099698F"/>
    <w:rsid w:val="0099760B"/>
    <w:rsid w:val="009976D1"/>
    <w:rsid w:val="009A054D"/>
    <w:rsid w:val="009A129E"/>
    <w:rsid w:val="009A4039"/>
    <w:rsid w:val="009A40EF"/>
    <w:rsid w:val="009A44BB"/>
    <w:rsid w:val="009A4A10"/>
    <w:rsid w:val="009A5753"/>
    <w:rsid w:val="009A579D"/>
    <w:rsid w:val="009A6CAC"/>
    <w:rsid w:val="009A7FF0"/>
    <w:rsid w:val="009B0F7C"/>
    <w:rsid w:val="009B0FFA"/>
    <w:rsid w:val="009B500E"/>
    <w:rsid w:val="009B6584"/>
    <w:rsid w:val="009B7E39"/>
    <w:rsid w:val="009C00C7"/>
    <w:rsid w:val="009C3B73"/>
    <w:rsid w:val="009C430F"/>
    <w:rsid w:val="009C741F"/>
    <w:rsid w:val="009D0416"/>
    <w:rsid w:val="009D31D7"/>
    <w:rsid w:val="009D4D64"/>
    <w:rsid w:val="009D6140"/>
    <w:rsid w:val="009D6A0E"/>
    <w:rsid w:val="009D75A6"/>
    <w:rsid w:val="009E1341"/>
    <w:rsid w:val="009E1545"/>
    <w:rsid w:val="009E3297"/>
    <w:rsid w:val="009E3AA5"/>
    <w:rsid w:val="009E4240"/>
    <w:rsid w:val="009E5623"/>
    <w:rsid w:val="009E5A21"/>
    <w:rsid w:val="009E60E7"/>
    <w:rsid w:val="009E640C"/>
    <w:rsid w:val="009E7453"/>
    <w:rsid w:val="009F112E"/>
    <w:rsid w:val="009F2D07"/>
    <w:rsid w:val="009F3789"/>
    <w:rsid w:val="009F734F"/>
    <w:rsid w:val="00A00691"/>
    <w:rsid w:val="00A00F0C"/>
    <w:rsid w:val="00A01286"/>
    <w:rsid w:val="00A0442A"/>
    <w:rsid w:val="00A04648"/>
    <w:rsid w:val="00A04EA1"/>
    <w:rsid w:val="00A0661E"/>
    <w:rsid w:val="00A07361"/>
    <w:rsid w:val="00A11725"/>
    <w:rsid w:val="00A139D5"/>
    <w:rsid w:val="00A13DCE"/>
    <w:rsid w:val="00A1453E"/>
    <w:rsid w:val="00A14DBB"/>
    <w:rsid w:val="00A15A71"/>
    <w:rsid w:val="00A161CE"/>
    <w:rsid w:val="00A17799"/>
    <w:rsid w:val="00A21409"/>
    <w:rsid w:val="00A22296"/>
    <w:rsid w:val="00A246B6"/>
    <w:rsid w:val="00A25AD8"/>
    <w:rsid w:val="00A25CC3"/>
    <w:rsid w:val="00A263D1"/>
    <w:rsid w:val="00A2684A"/>
    <w:rsid w:val="00A276B4"/>
    <w:rsid w:val="00A31B4A"/>
    <w:rsid w:val="00A334F2"/>
    <w:rsid w:val="00A33B1E"/>
    <w:rsid w:val="00A35A17"/>
    <w:rsid w:val="00A3644F"/>
    <w:rsid w:val="00A3728A"/>
    <w:rsid w:val="00A37E4D"/>
    <w:rsid w:val="00A407D3"/>
    <w:rsid w:val="00A409CB"/>
    <w:rsid w:val="00A40CF2"/>
    <w:rsid w:val="00A41E98"/>
    <w:rsid w:val="00A42B48"/>
    <w:rsid w:val="00A4524C"/>
    <w:rsid w:val="00A47E70"/>
    <w:rsid w:val="00A50BBE"/>
    <w:rsid w:val="00A50CF0"/>
    <w:rsid w:val="00A5387E"/>
    <w:rsid w:val="00A542FF"/>
    <w:rsid w:val="00A5519D"/>
    <w:rsid w:val="00A55BE9"/>
    <w:rsid w:val="00A60AA1"/>
    <w:rsid w:val="00A61F2E"/>
    <w:rsid w:val="00A62C2B"/>
    <w:rsid w:val="00A633DF"/>
    <w:rsid w:val="00A638BD"/>
    <w:rsid w:val="00A63BFC"/>
    <w:rsid w:val="00A661D4"/>
    <w:rsid w:val="00A667C6"/>
    <w:rsid w:val="00A7163E"/>
    <w:rsid w:val="00A7193C"/>
    <w:rsid w:val="00A71A16"/>
    <w:rsid w:val="00A74457"/>
    <w:rsid w:val="00A76279"/>
    <w:rsid w:val="00A7671C"/>
    <w:rsid w:val="00A77536"/>
    <w:rsid w:val="00A80485"/>
    <w:rsid w:val="00A81557"/>
    <w:rsid w:val="00A81F04"/>
    <w:rsid w:val="00A81F0E"/>
    <w:rsid w:val="00A82DE5"/>
    <w:rsid w:val="00A8333B"/>
    <w:rsid w:val="00A83CBA"/>
    <w:rsid w:val="00A85766"/>
    <w:rsid w:val="00A86A41"/>
    <w:rsid w:val="00A87BB1"/>
    <w:rsid w:val="00A90815"/>
    <w:rsid w:val="00A919C9"/>
    <w:rsid w:val="00A921D3"/>
    <w:rsid w:val="00A92AE3"/>
    <w:rsid w:val="00A93145"/>
    <w:rsid w:val="00A951A6"/>
    <w:rsid w:val="00A96A9C"/>
    <w:rsid w:val="00A9775B"/>
    <w:rsid w:val="00AA1334"/>
    <w:rsid w:val="00AA2CBC"/>
    <w:rsid w:val="00AA467D"/>
    <w:rsid w:val="00AA558C"/>
    <w:rsid w:val="00AA5DE5"/>
    <w:rsid w:val="00AA71AA"/>
    <w:rsid w:val="00AB0411"/>
    <w:rsid w:val="00AB1FBE"/>
    <w:rsid w:val="00AB2ABC"/>
    <w:rsid w:val="00AB5B7C"/>
    <w:rsid w:val="00AB5C6A"/>
    <w:rsid w:val="00AC1500"/>
    <w:rsid w:val="00AC1B4F"/>
    <w:rsid w:val="00AC3E48"/>
    <w:rsid w:val="00AC417A"/>
    <w:rsid w:val="00AC5820"/>
    <w:rsid w:val="00AC5991"/>
    <w:rsid w:val="00AC60DB"/>
    <w:rsid w:val="00AC6A0B"/>
    <w:rsid w:val="00AD1CD8"/>
    <w:rsid w:val="00AD2604"/>
    <w:rsid w:val="00AD2EA1"/>
    <w:rsid w:val="00AD360A"/>
    <w:rsid w:val="00AD5C0D"/>
    <w:rsid w:val="00AD68FB"/>
    <w:rsid w:val="00AE0AF4"/>
    <w:rsid w:val="00AE3C4A"/>
    <w:rsid w:val="00AE6B58"/>
    <w:rsid w:val="00AE6C25"/>
    <w:rsid w:val="00AE719C"/>
    <w:rsid w:val="00AF1003"/>
    <w:rsid w:val="00AF1A6F"/>
    <w:rsid w:val="00AF3E57"/>
    <w:rsid w:val="00AF49AF"/>
    <w:rsid w:val="00AF6DE7"/>
    <w:rsid w:val="00B025EE"/>
    <w:rsid w:val="00B036B3"/>
    <w:rsid w:val="00B03D10"/>
    <w:rsid w:val="00B047B4"/>
    <w:rsid w:val="00B04F9E"/>
    <w:rsid w:val="00B05027"/>
    <w:rsid w:val="00B05F5C"/>
    <w:rsid w:val="00B06674"/>
    <w:rsid w:val="00B067DF"/>
    <w:rsid w:val="00B06841"/>
    <w:rsid w:val="00B068A1"/>
    <w:rsid w:val="00B06FDA"/>
    <w:rsid w:val="00B07158"/>
    <w:rsid w:val="00B07A70"/>
    <w:rsid w:val="00B14F65"/>
    <w:rsid w:val="00B15BA9"/>
    <w:rsid w:val="00B164CF"/>
    <w:rsid w:val="00B17366"/>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4A98"/>
    <w:rsid w:val="00B45B00"/>
    <w:rsid w:val="00B47B7C"/>
    <w:rsid w:val="00B51DB3"/>
    <w:rsid w:val="00B52F18"/>
    <w:rsid w:val="00B55111"/>
    <w:rsid w:val="00B5582A"/>
    <w:rsid w:val="00B558A2"/>
    <w:rsid w:val="00B559A7"/>
    <w:rsid w:val="00B56F1B"/>
    <w:rsid w:val="00B61DA1"/>
    <w:rsid w:val="00B61F02"/>
    <w:rsid w:val="00B622CD"/>
    <w:rsid w:val="00B62727"/>
    <w:rsid w:val="00B661A1"/>
    <w:rsid w:val="00B66FE5"/>
    <w:rsid w:val="00B67481"/>
    <w:rsid w:val="00B67B97"/>
    <w:rsid w:val="00B7094F"/>
    <w:rsid w:val="00B71B80"/>
    <w:rsid w:val="00B72154"/>
    <w:rsid w:val="00B73D11"/>
    <w:rsid w:val="00B747C3"/>
    <w:rsid w:val="00B74E23"/>
    <w:rsid w:val="00B76A6C"/>
    <w:rsid w:val="00B81639"/>
    <w:rsid w:val="00B82606"/>
    <w:rsid w:val="00B85B52"/>
    <w:rsid w:val="00B85D53"/>
    <w:rsid w:val="00B86D97"/>
    <w:rsid w:val="00B92DE4"/>
    <w:rsid w:val="00B93FD8"/>
    <w:rsid w:val="00B964FE"/>
    <w:rsid w:val="00B968C8"/>
    <w:rsid w:val="00B96BA4"/>
    <w:rsid w:val="00B96CD6"/>
    <w:rsid w:val="00BA04B4"/>
    <w:rsid w:val="00BA097F"/>
    <w:rsid w:val="00BA1708"/>
    <w:rsid w:val="00BA3EC5"/>
    <w:rsid w:val="00BA4FB3"/>
    <w:rsid w:val="00BA51D9"/>
    <w:rsid w:val="00BA6304"/>
    <w:rsid w:val="00BB1DE0"/>
    <w:rsid w:val="00BB2938"/>
    <w:rsid w:val="00BB3065"/>
    <w:rsid w:val="00BB34C0"/>
    <w:rsid w:val="00BB4AF2"/>
    <w:rsid w:val="00BB4FBB"/>
    <w:rsid w:val="00BB5DFC"/>
    <w:rsid w:val="00BB7BF9"/>
    <w:rsid w:val="00BC096F"/>
    <w:rsid w:val="00BC0E8C"/>
    <w:rsid w:val="00BC1049"/>
    <w:rsid w:val="00BC59DD"/>
    <w:rsid w:val="00BC5F9F"/>
    <w:rsid w:val="00BC661E"/>
    <w:rsid w:val="00BD008F"/>
    <w:rsid w:val="00BD02C2"/>
    <w:rsid w:val="00BD279D"/>
    <w:rsid w:val="00BD69A7"/>
    <w:rsid w:val="00BD6BB8"/>
    <w:rsid w:val="00BD6DBC"/>
    <w:rsid w:val="00BE18CB"/>
    <w:rsid w:val="00BE1A0C"/>
    <w:rsid w:val="00BE268A"/>
    <w:rsid w:val="00BE2AB1"/>
    <w:rsid w:val="00BE396F"/>
    <w:rsid w:val="00BE4897"/>
    <w:rsid w:val="00BE4AAE"/>
    <w:rsid w:val="00BE4CA2"/>
    <w:rsid w:val="00BE6E78"/>
    <w:rsid w:val="00BE7153"/>
    <w:rsid w:val="00BE75C0"/>
    <w:rsid w:val="00BE7B9A"/>
    <w:rsid w:val="00BF4D98"/>
    <w:rsid w:val="00BF50BB"/>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5C1"/>
    <w:rsid w:val="00C239BD"/>
    <w:rsid w:val="00C23A09"/>
    <w:rsid w:val="00C24BE9"/>
    <w:rsid w:val="00C30734"/>
    <w:rsid w:val="00C3126D"/>
    <w:rsid w:val="00C33187"/>
    <w:rsid w:val="00C33231"/>
    <w:rsid w:val="00C345E2"/>
    <w:rsid w:val="00C34F6C"/>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67BCA"/>
    <w:rsid w:val="00C714CB"/>
    <w:rsid w:val="00C765EB"/>
    <w:rsid w:val="00C7708D"/>
    <w:rsid w:val="00C77CDA"/>
    <w:rsid w:val="00C80B55"/>
    <w:rsid w:val="00C83A39"/>
    <w:rsid w:val="00C85901"/>
    <w:rsid w:val="00C86BC1"/>
    <w:rsid w:val="00C8788F"/>
    <w:rsid w:val="00C90A86"/>
    <w:rsid w:val="00C911A7"/>
    <w:rsid w:val="00C926A4"/>
    <w:rsid w:val="00C94792"/>
    <w:rsid w:val="00C95985"/>
    <w:rsid w:val="00CA0AA9"/>
    <w:rsid w:val="00CA1EA7"/>
    <w:rsid w:val="00CA2F82"/>
    <w:rsid w:val="00CA7965"/>
    <w:rsid w:val="00CB1E73"/>
    <w:rsid w:val="00CB2F38"/>
    <w:rsid w:val="00CB3637"/>
    <w:rsid w:val="00CB3738"/>
    <w:rsid w:val="00CB4697"/>
    <w:rsid w:val="00CC2AAD"/>
    <w:rsid w:val="00CC4948"/>
    <w:rsid w:val="00CC4A03"/>
    <w:rsid w:val="00CC5026"/>
    <w:rsid w:val="00CC53F4"/>
    <w:rsid w:val="00CC5DFA"/>
    <w:rsid w:val="00CC601B"/>
    <w:rsid w:val="00CC68D0"/>
    <w:rsid w:val="00CC75BF"/>
    <w:rsid w:val="00CD264A"/>
    <w:rsid w:val="00CD2CA3"/>
    <w:rsid w:val="00CD6DC1"/>
    <w:rsid w:val="00CD733A"/>
    <w:rsid w:val="00CE1A40"/>
    <w:rsid w:val="00CE28A8"/>
    <w:rsid w:val="00CE2AA9"/>
    <w:rsid w:val="00CE31B8"/>
    <w:rsid w:val="00CE3FB9"/>
    <w:rsid w:val="00CE535F"/>
    <w:rsid w:val="00CE689D"/>
    <w:rsid w:val="00CF02AF"/>
    <w:rsid w:val="00CF1664"/>
    <w:rsid w:val="00CF4383"/>
    <w:rsid w:val="00CF4F2E"/>
    <w:rsid w:val="00CF50D8"/>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9FA"/>
    <w:rsid w:val="00D15E43"/>
    <w:rsid w:val="00D2155E"/>
    <w:rsid w:val="00D21C6E"/>
    <w:rsid w:val="00D22F7C"/>
    <w:rsid w:val="00D23811"/>
    <w:rsid w:val="00D238F5"/>
    <w:rsid w:val="00D241E9"/>
    <w:rsid w:val="00D2447B"/>
    <w:rsid w:val="00D245A7"/>
    <w:rsid w:val="00D24991"/>
    <w:rsid w:val="00D254E6"/>
    <w:rsid w:val="00D27BE0"/>
    <w:rsid w:val="00D30E46"/>
    <w:rsid w:val="00D30F6B"/>
    <w:rsid w:val="00D3468F"/>
    <w:rsid w:val="00D34B29"/>
    <w:rsid w:val="00D34BF1"/>
    <w:rsid w:val="00D34D02"/>
    <w:rsid w:val="00D34D8A"/>
    <w:rsid w:val="00D35FE7"/>
    <w:rsid w:val="00D367A2"/>
    <w:rsid w:val="00D3709A"/>
    <w:rsid w:val="00D3751E"/>
    <w:rsid w:val="00D41E7C"/>
    <w:rsid w:val="00D42E3F"/>
    <w:rsid w:val="00D44DD1"/>
    <w:rsid w:val="00D455A3"/>
    <w:rsid w:val="00D463A5"/>
    <w:rsid w:val="00D47A28"/>
    <w:rsid w:val="00D47BB9"/>
    <w:rsid w:val="00D50255"/>
    <w:rsid w:val="00D513E7"/>
    <w:rsid w:val="00D513F8"/>
    <w:rsid w:val="00D531DA"/>
    <w:rsid w:val="00D60267"/>
    <w:rsid w:val="00D60972"/>
    <w:rsid w:val="00D612D5"/>
    <w:rsid w:val="00D620EC"/>
    <w:rsid w:val="00D648AA"/>
    <w:rsid w:val="00D6622C"/>
    <w:rsid w:val="00D66520"/>
    <w:rsid w:val="00D66AE8"/>
    <w:rsid w:val="00D74558"/>
    <w:rsid w:val="00D82C0A"/>
    <w:rsid w:val="00D8399E"/>
    <w:rsid w:val="00D848BF"/>
    <w:rsid w:val="00D856E4"/>
    <w:rsid w:val="00D86923"/>
    <w:rsid w:val="00D8727E"/>
    <w:rsid w:val="00D90C1C"/>
    <w:rsid w:val="00D922FC"/>
    <w:rsid w:val="00D92747"/>
    <w:rsid w:val="00D92C7D"/>
    <w:rsid w:val="00D94EA8"/>
    <w:rsid w:val="00D96427"/>
    <w:rsid w:val="00D964A5"/>
    <w:rsid w:val="00DA0244"/>
    <w:rsid w:val="00DA61B9"/>
    <w:rsid w:val="00DA627F"/>
    <w:rsid w:val="00DA6574"/>
    <w:rsid w:val="00DB2149"/>
    <w:rsid w:val="00DB34C2"/>
    <w:rsid w:val="00DB42CA"/>
    <w:rsid w:val="00DB4706"/>
    <w:rsid w:val="00DC380A"/>
    <w:rsid w:val="00DC3E7A"/>
    <w:rsid w:val="00DC4299"/>
    <w:rsid w:val="00DC58AF"/>
    <w:rsid w:val="00DC6555"/>
    <w:rsid w:val="00DD154A"/>
    <w:rsid w:val="00DD2CF6"/>
    <w:rsid w:val="00DD4BA0"/>
    <w:rsid w:val="00DD5E1C"/>
    <w:rsid w:val="00DD7947"/>
    <w:rsid w:val="00DE0A57"/>
    <w:rsid w:val="00DE1527"/>
    <w:rsid w:val="00DE34CF"/>
    <w:rsid w:val="00DE36EE"/>
    <w:rsid w:val="00DE4DCF"/>
    <w:rsid w:val="00DE55FA"/>
    <w:rsid w:val="00DE5724"/>
    <w:rsid w:val="00DE6926"/>
    <w:rsid w:val="00DE6B28"/>
    <w:rsid w:val="00DE6CEB"/>
    <w:rsid w:val="00DE7724"/>
    <w:rsid w:val="00DE78BD"/>
    <w:rsid w:val="00DF1B47"/>
    <w:rsid w:val="00DF2658"/>
    <w:rsid w:val="00E028D6"/>
    <w:rsid w:val="00E02D76"/>
    <w:rsid w:val="00E02F52"/>
    <w:rsid w:val="00E0351C"/>
    <w:rsid w:val="00E0525A"/>
    <w:rsid w:val="00E10363"/>
    <w:rsid w:val="00E11B54"/>
    <w:rsid w:val="00E123BF"/>
    <w:rsid w:val="00E13F0C"/>
    <w:rsid w:val="00E13F3D"/>
    <w:rsid w:val="00E167A1"/>
    <w:rsid w:val="00E21E2C"/>
    <w:rsid w:val="00E2350F"/>
    <w:rsid w:val="00E24C51"/>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665BC"/>
    <w:rsid w:val="00E677C8"/>
    <w:rsid w:val="00E71025"/>
    <w:rsid w:val="00E71F6D"/>
    <w:rsid w:val="00E7225F"/>
    <w:rsid w:val="00E7367D"/>
    <w:rsid w:val="00E75D33"/>
    <w:rsid w:val="00E76E02"/>
    <w:rsid w:val="00E7776B"/>
    <w:rsid w:val="00E80C46"/>
    <w:rsid w:val="00E81AA9"/>
    <w:rsid w:val="00E82B90"/>
    <w:rsid w:val="00E82CEC"/>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47B3"/>
    <w:rsid w:val="00EC61CA"/>
    <w:rsid w:val="00EC692A"/>
    <w:rsid w:val="00ED1A5E"/>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9CB"/>
    <w:rsid w:val="00EF0A95"/>
    <w:rsid w:val="00EF0A97"/>
    <w:rsid w:val="00EF579B"/>
    <w:rsid w:val="00F003B9"/>
    <w:rsid w:val="00F04DA1"/>
    <w:rsid w:val="00F06116"/>
    <w:rsid w:val="00F06EAB"/>
    <w:rsid w:val="00F07E7A"/>
    <w:rsid w:val="00F104DB"/>
    <w:rsid w:val="00F121A6"/>
    <w:rsid w:val="00F12665"/>
    <w:rsid w:val="00F1742C"/>
    <w:rsid w:val="00F205AD"/>
    <w:rsid w:val="00F20CFD"/>
    <w:rsid w:val="00F21ECA"/>
    <w:rsid w:val="00F24A28"/>
    <w:rsid w:val="00F25D98"/>
    <w:rsid w:val="00F300FB"/>
    <w:rsid w:val="00F30775"/>
    <w:rsid w:val="00F318EC"/>
    <w:rsid w:val="00F31A06"/>
    <w:rsid w:val="00F32C06"/>
    <w:rsid w:val="00F32D51"/>
    <w:rsid w:val="00F32EA9"/>
    <w:rsid w:val="00F37478"/>
    <w:rsid w:val="00F41DD2"/>
    <w:rsid w:val="00F41DF3"/>
    <w:rsid w:val="00F42A00"/>
    <w:rsid w:val="00F504C7"/>
    <w:rsid w:val="00F50B58"/>
    <w:rsid w:val="00F5150A"/>
    <w:rsid w:val="00F5238B"/>
    <w:rsid w:val="00F52816"/>
    <w:rsid w:val="00F529D7"/>
    <w:rsid w:val="00F52A1E"/>
    <w:rsid w:val="00F530E0"/>
    <w:rsid w:val="00F53508"/>
    <w:rsid w:val="00F53520"/>
    <w:rsid w:val="00F56400"/>
    <w:rsid w:val="00F57E0D"/>
    <w:rsid w:val="00F62C8C"/>
    <w:rsid w:val="00F657A5"/>
    <w:rsid w:val="00F6698B"/>
    <w:rsid w:val="00F71630"/>
    <w:rsid w:val="00F72ABF"/>
    <w:rsid w:val="00F768BE"/>
    <w:rsid w:val="00F81576"/>
    <w:rsid w:val="00F82586"/>
    <w:rsid w:val="00F82CF1"/>
    <w:rsid w:val="00F83B75"/>
    <w:rsid w:val="00F840E3"/>
    <w:rsid w:val="00F84CFD"/>
    <w:rsid w:val="00F85096"/>
    <w:rsid w:val="00F86B7B"/>
    <w:rsid w:val="00F86F5D"/>
    <w:rsid w:val="00F901E3"/>
    <w:rsid w:val="00F9042B"/>
    <w:rsid w:val="00F913AE"/>
    <w:rsid w:val="00F92AB0"/>
    <w:rsid w:val="00F932B9"/>
    <w:rsid w:val="00F93A68"/>
    <w:rsid w:val="00F96180"/>
    <w:rsid w:val="00FA0087"/>
    <w:rsid w:val="00FA0C8E"/>
    <w:rsid w:val="00FA2D35"/>
    <w:rsid w:val="00FA31CA"/>
    <w:rsid w:val="00FA368E"/>
    <w:rsid w:val="00FA3802"/>
    <w:rsid w:val="00FA4B7A"/>
    <w:rsid w:val="00FB24F6"/>
    <w:rsid w:val="00FB3159"/>
    <w:rsid w:val="00FB3B82"/>
    <w:rsid w:val="00FB400B"/>
    <w:rsid w:val="00FB6386"/>
    <w:rsid w:val="00FB6EB0"/>
    <w:rsid w:val="00FB7CCE"/>
    <w:rsid w:val="00FC30E3"/>
    <w:rsid w:val="00FC3A2F"/>
    <w:rsid w:val="00FC4675"/>
    <w:rsid w:val="00FC4D9D"/>
    <w:rsid w:val="00FC7306"/>
    <w:rsid w:val="00FD01EA"/>
    <w:rsid w:val="00FD396F"/>
    <w:rsid w:val="00FD4FF9"/>
    <w:rsid w:val="00FD56D7"/>
    <w:rsid w:val="00FD5F25"/>
    <w:rsid w:val="00FE062B"/>
    <w:rsid w:val="00FE0C16"/>
    <w:rsid w:val="00FF0768"/>
    <w:rsid w:val="00FF17C7"/>
    <w:rsid w:val="00FF1BDD"/>
    <w:rsid w:val="00FF4034"/>
    <w:rsid w:val="00FF40A5"/>
    <w:rsid w:val="00FF4AEE"/>
    <w:rsid w:val="00FF5414"/>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6E342"/>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60A"/>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qFormat/>
    <w:rsid w:val="001A2700"/>
    <w:rPr>
      <w:rFonts w:ascii="Arial" w:eastAsiaTheme="minorEastAsia" w:hAnsi="Arial"/>
      <w:sz w:val="18"/>
      <w:lang w:val="en-GB" w:eastAsia="en-US"/>
    </w:rPr>
  </w:style>
  <w:style w:type="character" w:customStyle="1" w:styleId="DocumentMapChar">
    <w:name w:val="Document Map Char"/>
    <w:basedOn w:val="DefaultParagraphFont"/>
    <w:link w:val="DocumentMap"/>
    <w:rsid w:val="00FB6EB0"/>
    <w:rPr>
      <w:rFonts w:ascii="Tahoma" w:eastAsiaTheme="minorEastAsia" w:hAnsi="Tahoma" w:cs="Tahoma"/>
      <w:shd w:val="clear" w:color="auto" w:fill="000080"/>
      <w:lang w:val="en-GB" w:eastAsia="en-US"/>
    </w:rPr>
  </w:style>
  <w:style w:type="character" w:customStyle="1" w:styleId="CRCoverPageZchn">
    <w:name w:val="CR Cover Page Zchn"/>
    <w:link w:val="CRCoverPage"/>
    <w:rsid w:val="00FB6EB0"/>
    <w:rPr>
      <w:rFonts w:ascii="Arial" w:eastAsiaTheme="minorEastAsia" w:hAnsi="Arial"/>
      <w:lang w:val="en-GB" w:eastAsia="en-US"/>
    </w:rPr>
  </w:style>
  <w:style w:type="paragraph" w:styleId="Revision">
    <w:name w:val="Revision"/>
    <w:hidden/>
    <w:uiPriority w:val="99"/>
    <w:semiHidden/>
    <w:rsid w:val="001F759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67ECE07-F02C-44D5-81FB-467B80DEE21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975</Words>
  <Characters>5559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vivo</cp:lastModifiedBy>
  <cp:revision>15</cp:revision>
  <dcterms:created xsi:type="dcterms:W3CDTF">2023-04-21T03:21:00Z</dcterms:created>
  <dcterms:modified xsi:type="dcterms:W3CDTF">2023-05-12T10:19:00Z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(3)ccnjEiWxpQdi1iL1UrFQRQRQT+eK6+Nzd8FaTTianK4qcKo9ycNdIn6LgoB3xmFZt4h8nxvH
uHtQl//7CSQPwDxEgWsNAtz8/lUUp0bxZjg/qNFdPjR2r4Nu+yTgwJbWwgDLU6zB0lt0l+nW
97/VNGAx5zQK0GMXX+wXWKMfsE2uJ6bqdJ95mvRDL30SFJIPkxkzEKGdQngWZf8NjF4olFzB
NdZ8IeSD4e3ShJBWWj</vt:lpwstr>
  </property>
  <property fmtid="{D5CDD505-2E9C-101B-9397-08002B2CF9AE}" pid="3" name="_2015_ms_pID_7253431">
    <vt:lpwstr>eDbKJR+LZcdw8Tga2BdCCMB/vOE6TdyilCEtTi7HKkat/dkLRAPYjW
cW80xZ2z8Zu9rPnLY6ND3Zw0BdmLT2Fy268Mg/2FXOMAFVAuStS4QbXG3WQNkg+OYsDtQ73u
lMwgQnxakFkSHQf+BqJgUXoQY3czNOXyuzdvrLLKiuPKjbFv4b1CzMZWd71xDNCxMj2xD2Gx
8uV9JjaNLmqddoEPoxKC6s/XGtJIoaZIYOgU</vt:lpwstr>
  </property>
  <property fmtid="{D5CDD505-2E9C-101B-9397-08002B2CF9AE}" pid="4" name="_2015_ms_pID_7253432">
    <vt:lpwstr>qtDZUKagRp6U3/K9DDtQVB0=</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1667958213</vt:lpwstr>
  </property>
  <property fmtid="{D5CDD505-2E9C-101B-9397-08002B2CF9AE}" pid="13" name="GrammarlyDocumentId">
    <vt:lpwstr>95af6414ff2c2215614f2d8bc0762ffde66edfcc93dd904755e5691ace9840ce</vt:lpwstr>
  </property>
</Properties>
</file>